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1FEB8A" w14:textId="3DDA22C1" w:rsidR="001E41F3" w:rsidRDefault="001E41F3" w:rsidP="00DA04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606F5">
        <w:rPr>
          <w:b/>
          <w:noProof/>
          <w:sz w:val="24"/>
        </w:rPr>
        <w:t xml:space="preserve">CT4 </w:t>
      </w:r>
      <w:r>
        <w:rPr>
          <w:b/>
          <w:noProof/>
          <w:sz w:val="24"/>
        </w:rPr>
        <w:t>Meeting #</w:t>
      </w:r>
      <w:r w:rsidR="00607DBB" w:rsidRPr="00607DBB">
        <w:rPr>
          <w:b/>
          <w:noProof/>
          <w:sz w:val="24"/>
        </w:rPr>
        <w:t>1</w:t>
      </w:r>
      <w:r w:rsidR="006D5968">
        <w:rPr>
          <w:b/>
          <w:noProof/>
          <w:sz w:val="24"/>
        </w:rPr>
        <w:t>0</w:t>
      </w:r>
      <w:r w:rsidR="00607DBB" w:rsidRPr="00607DBB">
        <w:rPr>
          <w:b/>
          <w:noProof/>
          <w:sz w:val="24"/>
        </w:rPr>
        <w:t>1e</w:t>
      </w:r>
      <w:r>
        <w:rPr>
          <w:b/>
          <w:i/>
          <w:noProof/>
          <w:sz w:val="28"/>
        </w:rPr>
        <w:tab/>
      </w:r>
      <w:fldSimple w:instr=" DOCPROPERTY  Tdoc#  \* MERGEFORMAT ">
        <w:r w:rsidR="002606F5">
          <w:rPr>
            <w:b/>
            <w:i/>
            <w:noProof/>
            <w:sz w:val="28"/>
          </w:rPr>
          <w:t>C4-205</w:t>
        </w:r>
        <w:r w:rsidR="00EF61AA">
          <w:rPr>
            <w:b/>
            <w:i/>
            <w:noProof/>
            <w:sz w:val="28"/>
          </w:rPr>
          <w:t>120</w:t>
        </w:r>
      </w:fldSimple>
    </w:p>
    <w:p w14:paraId="539BE207" w14:textId="3F576422" w:rsidR="001E41F3" w:rsidRDefault="00607DB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1E41F3">
        <w:rPr>
          <w:b/>
          <w:noProof/>
          <w:sz w:val="24"/>
        </w:rPr>
        <w:t xml:space="preserve">, </w:t>
      </w:r>
      <w:r w:rsidR="006D5968">
        <w:rPr>
          <w:b/>
          <w:noProof/>
          <w:sz w:val="24"/>
        </w:rPr>
        <w:t>3</w:t>
      </w:r>
      <w:r w:rsidR="006D5968" w:rsidRPr="006D5968">
        <w:rPr>
          <w:b/>
          <w:noProof/>
          <w:sz w:val="24"/>
          <w:vertAlign w:val="superscript"/>
        </w:rPr>
        <w:t>rd</w:t>
      </w:r>
      <w:r w:rsidR="006D5968">
        <w:rPr>
          <w:b/>
          <w:noProof/>
          <w:sz w:val="24"/>
        </w:rPr>
        <w:t xml:space="preserve"> </w:t>
      </w:r>
      <w:r w:rsidRPr="00607DBB">
        <w:rPr>
          <w:b/>
          <w:noProof/>
          <w:sz w:val="24"/>
        </w:rPr>
        <w:t xml:space="preserve">– </w:t>
      </w:r>
      <w:r w:rsidR="006D5968">
        <w:rPr>
          <w:b/>
          <w:noProof/>
          <w:sz w:val="24"/>
        </w:rPr>
        <w:t>1</w:t>
      </w:r>
      <w:r w:rsidRPr="00607DBB">
        <w:rPr>
          <w:b/>
          <w:noProof/>
          <w:sz w:val="24"/>
        </w:rPr>
        <w:t>3</w:t>
      </w:r>
      <w:r w:rsidR="006D5968" w:rsidRPr="006D5968">
        <w:rPr>
          <w:b/>
          <w:noProof/>
          <w:sz w:val="24"/>
          <w:vertAlign w:val="superscript"/>
        </w:rPr>
        <w:t>th</w:t>
      </w:r>
      <w:r w:rsidRPr="00607DBB">
        <w:rPr>
          <w:b/>
          <w:noProof/>
          <w:sz w:val="24"/>
        </w:rPr>
        <w:t xml:space="preserve"> </w:t>
      </w:r>
      <w:r w:rsidR="006D5968">
        <w:rPr>
          <w:b/>
          <w:noProof/>
          <w:sz w:val="24"/>
        </w:rPr>
        <w:t>Novenmber</w:t>
      </w:r>
      <w:r w:rsidRPr="00607DBB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7626E9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3AF8A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AB288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39991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1BD3C3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3065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78F97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3BCCBC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CE33092" w14:textId="52643570" w:rsidR="001E41F3" w:rsidRPr="00410371" w:rsidRDefault="00607DB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6D5968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6D5968">
              <w:rPr>
                <w:b/>
                <w:noProof/>
                <w:sz w:val="28"/>
              </w:rPr>
              <w:t>500</w:t>
            </w:r>
          </w:p>
        </w:tc>
        <w:tc>
          <w:tcPr>
            <w:tcW w:w="709" w:type="dxa"/>
          </w:tcPr>
          <w:p w14:paraId="72CB143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3D4B277" w14:textId="6D8910EE" w:rsidR="001E41F3" w:rsidRPr="00410371" w:rsidRDefault="00607DBB" w:rsidP="00547111">
            <w:pPr>
              <w:pStyle w:val="CRCoverPage"/>
              <w:spacing w:after="0"/>
              <w:rPr>
                <w:noProof/>
              </w:rPr>
            </w:pPr>
            <w:r w:rsidRPr="00607DBB">
              <w:rPr>
                <w:b/>
                <w:noProof/>
                <w:sz w:val="28"/>
              </w:rPr>
              <w:t>0</w:t>
            </w:r>
            <w:r w:rsidR="00EF61AA">
              <w:rPr>
                <w:b/>
                <w:noProof/>
                <w:sz w:val="28"/>
              </w:rPr>
              <w:t>169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1CF698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113CD5" w14:textId="0FC57F26" w:rsidR="001E41F3" w:rsidRPr="00410371" w:rsidRDefault="00607DB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07DBB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957A5D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815F74" w14:textId="350FD786" w:rsidR="001E41F3" w:rsidRPr="00410371" w:rsidRDefault="00607DBB" w:rsidP="00607DBB">
            <w:pPr>
              <w:pStyle w:val="CRCoverPage"/>
              <w:spacing w:after="0"/>
              <w:rPr>
                <w:noProof/>
                <w:sz w:val="28"/>
              </w:rPr>
            </w:pPr>
            <w:r w:rsidRPr="00607DBB">
              <w:rPr>
                <w:b/>
                <w:noProof/>
                <w:sz w:val="28"/>
              </w:rPr>
              <w:t>1</w:t>
            </w:r>
            <w:r w:rsidR="006D5968">
              <w:rPr>
                <w:b/>
                <w:noProof/>
                <w:sz w:val="28"/>
              </w:rPr>
              <w:t>7</w:t>
            </w:r>
            <w:r w:rsidRPr="00607DBB">
              <w:rPr>
                <w:b/>
                <w:noProof/>
                <w:sz w:val="28"/>
              </w:rPr>
              <w:t>.</w:t>
            </w:r>
            <w:r w:rsidR="006D5968">
              <w:rPr>
                <w:b/>
                <w:noProof/>
                <w:sz w:val="28"/>
              </w:rPr>
              <w:t>0</w:t>
            </w:r>
            <w:r w:rsidRPr="00607DB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37A9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3FC65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06BF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C620D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C0213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9E23E9" w14:textId="77777777" w:rsidTr="00547111">
        <w:tc>
          <w:tcPr>
            <w:tcW w:w="9641" w:type="dxa"/>
            <w:gridSpan w:val="9"/>
          </w:tcPr>
          <w:p w14:paraId="40E73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D45F3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487E873" w14:textId="77777777" w:rsidTr="00A7671C">
        <w:tc>
          <w:tcPr>
            <w:tcW w:w="2835" w:type="dxa"/>
          </w:tcPr>
          <w:p w14:paraId="6756667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8A627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5634C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34221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0CBE1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5E5949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81E74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9917B4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27A3A" w14:textId="428E559C" w:rsidR="00F25D98" w:rsidRDefault="00607DB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CED547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BA43D45" w14:textId="77777777" w:rsidTr="00547111">
        <w:tc>
          <w:tcPr>
            <w:tcW w:w="9640" w:type="dxa"/>
            <w:gridSpan w:val="11"/>
          </w:tcPr>
          <w:p w14:paraId="27CE97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83C5B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CF46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E1ABAB" w14:textId="444F96D5" w:rsidR="001E41F3" w:rsidRDefault="006D5968">
            <w:pPr>
              <w:pStyle w:val="CRCoverPage"/>
              <w:spacing w:after="0"/>
              <w:ind w:left="100"/>
              <w:rPr>
                <w:noProof/>
              </w:rPr>
            </w:pPr>
            <w:r>
              <w:t>SBI correlation</w:t>
            </w:r>
            <w:r w:rsidR="00B47909">
              <w:t xml:space="preserve"> info</w:t>
            </w:r>
            <w:r>
              <w:t xml:space="preserve"> </w:t>
            </w:r>
            <w:r w:rsidR="00B47909">
              <w:t>header</w:t>
            </w:r>
          </w:p>
        </w:tc>
      </w:tr>
      <w:tr w:rsidR="001E41F3" w14:paraId="07F8717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43F9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D434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26F47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2568D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333FE4" w14:textId="0F035D39" w:rsidR="001E41F3" w:rsidRDefault="00607DBB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  <w:r w:rsidR="00D23264">
              <w:t>, Verizon</w:t>
            </w:r>
          </w:p>
        </w:tc>
      </w:tr>
      <w:tr w:rsidR="001E41F3" w14:paraId="1264C0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7DE6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0D2C2F" w14:textId="520F5E37" w:rsidR="001E41F3" w:rsidRDefault="0009764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435A78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35BA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4C62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2CB6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C0F59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9A983F" w14:textId="41CF1A7A" w:rsidR="001E41F3" w:rsidRDefault="0013113C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16CF5C1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0BB9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D7217E" w14:textId="022C5A49" w:rsidR="001E41F3" w:rsidRDefault="00F36E75">
            <w:pPr>
              <w:pStyle w:val="CRCoverPage"/>
              <w:spacing w:after="0"/>
              <w:ind w:left="100"/>
              <w:rPr>
                <w:noProof/>
              </w:rPr>
            </w:pPr>
            <w:r w:rsidRPr="004A2C53">
              <w:rPr>
                <w:noProof/>
              </w:rPr>
              <w:t>20</w:t>
            </w:r>
            <w:r>
              <w:rPr>
                <w:noProof/>
              </w:rPr>
              <w:t>20</w:t>
            </w:r>
            <w:r w:rsidRPr="004A2C53">
              <w:rPr>
                <w:noProof/>
              </w:rPr>
              <w:t>-</w:t>
            </w:r>
            <w:r>
              <w:rPr>
                <w:noProof/>
              </w:rPr>
              <w:t>10-26</w:t>
            </w:r>
          </w:p>
        </w:tc>
      </w:tr>
      <w:tr w:rsidR="001E41F3" w14:paraId="792C7A8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5734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932C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2478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2346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943CD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2B33D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6491A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33EDE9" w14:textId="5722BDD0" w:rsidR="001E41F3" w:rsidRPr="00607DBB" w:rsidRDefault="006D596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3AD95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B196D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F43F3F" w14:textId="178D413D" w:rsidR="001E41F3" w:rsidRDefault="00607DB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D5968">
              <w:t>7</w:t>
            </w:r>
          </w:p>
        </w:tc>
      </w:tr>
      <w:tr w:rsidR="001E41F3" w14:paraId="0C17508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71BF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4D1B0F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7E20D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BF75C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3311F9" w14:textId="77777777" w:rsidTr="00547111">
        <w:tc>
          <w:tcPr>
            <w:tcW w:w="1843" w:type="dxa"/>
          </w:tcPr>
          <w:p w14:paraId="75792C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9CB7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26C9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45573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1FC573" w14:textId="452B61AE" w:rsidR="00DE73BC" w:rsidRDefault="00DE73BC" w:rsidP="00DE73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</w:t>
            </w:r>
            <w:r w:rsidR="00622396">
              <w:rPr>
                <w:noProof/>
              </w:rPr>
              <w:t>etwork analytics tools or probes</w:t>
            </w:r>
            <w:r>
              <w:rPr>
                <w:noProof/>
              </w:rPr>
              <w:t>,</w:t>
            </w:r>
            <w:r w:rsidR="00622396">
              <w:rPr>
                <w:noProof/>
              </w:rPr>
              <w:t xml:space="preserve"> that are used for network performance analysis</w:t>
            </w:r>
            <w:r>
              <w:rPr>
                <w:noProof/>
              </w:rPr>
              <w:t xml:space="preserve"> and troubleshooting</w:t>
            </w:r>
            <w:r w:rsidR="00622396">
              <w:rPr>
                <w:noProof/>
              </w:rPr>
              <w:t xml:space="preserve">, </w:t>
            </w:r>
            <w:r>
              <w:rPr>
                <w:noProof/>
              </w:rPr>
              <w:t>often use subscriber identity to filter out messages or query a stored data to identify messages that were exchanged for a paritcular subscriber.</w:t>
            </w:r>
          </w:p>
          <w:p w14:paraId="2C4F210F" w14:textId="45849D99" w:rsidR="00DE73BC" w:rsidRDefault="00DE73BC" w:rsidP="00DE73B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5B49329" w14:textId="532829F8" w:rsidR="00DE73BC" w:rsidRDefault="00DE73BC" w:rsidP="00DE73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not all SBI messages carry subscriber Identity. For example, typically </w:t>
            </w:r>
            <w:r w:rsidR="003C35DE" w:rsidRPr="003C35DE">
              <w:rPr>
                <w:noProof/>
              </w:rPr>
              <w:t xml:space="preserve">service requests modifying or deleting an already created resource (e.g. PDU session) and </w:t>
            </w:r>
            <w:r>
              <w:rPr>
                <w:noProof/>
              </w:rPr>
              <w:t>callback URIs do not contain any subscriber identification. This creates problem for such network management tools or offline probes to identify/correlate messages that were exchanged for a particular subscirber, between different network functions over a period of time.</w:t>
            </w:r>
          </w:p>
          <w:p w14:paraId="0B9EC9E8" w14:textId="77777777" w:rsidR="00DE73BC" w:rsidRDefault="00DE73BC" w:rsidP="00DE73B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2FF069" w14:textId="2F628874" w:rsidR="00622396" w:rsidRDefault="00622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proposes to </w:t>
            </w:r>
            <w:r w:rsidR="003C35DE">
              <w:rPr>
                <w:noProof/>
              </w:rPr>
              <w:t>define a</w:t>
            </w:r>
            <w:r>
              <w:rPr>
                <w:noProof/>
              </w:rPr>
              <w:t xml:space="preserve"> new </w:t>
            </w:r>
            <w:r w:rsidR="003C35DE">
              <w:rPr>
                <w:noProof/>
              </w:rPr>
              <w:t xml:space="preserve">optional </w:t>
            </w:r>
            <w:r>
              <w:rPr>
                <w:noProof/>
              </w:rPr>
              <w:t xml:space="preserve">custom header to carry </w:t>
            </w:r>
            <w:r w:rsidR="003C35DE">
              <w:rPr>
                <w:noProof/>
              </w:rPr>
              <w:t>subscriber identifier (and more gererally, a correlation information)</w:t>
            </w:r>
            <w:r w:rsidR="00072CFF">
              <w:rPr>
                <w:noProof/>
              </w:rPr>
              <w:t xml:space="preserve"> that</w:t>
            </w:r>
            <w:r>
              <w:rPr>
                <w:noProof/>
              </w:rPr>
              <w:t xml:space="preserve"> can be included in SBI messages </w:t>
            </w:r>
            <w:r w:rsidR="00D23264">
              <w:rPr>
                <w:noProof/>
              </w:rPr>
              <w:t>(</w:t>
            </w:r>
            <w:r>
              <w:rPr>
                <w:noProof/>
              </w:rPr>
              <w:t>request, response and callbacks</w:t>
            </w:r>
            <w:r w:rsidR="00D23264">
              <w:rPr>
                <w:noProof/>
              </w:rPr>
              <w:t>)</w:t>
            </w:r>
            <w:r w:rsidR="003C35DE">
              <w:rPr>
                <w:noProof/>
              </w:rPr>
              <w:t xml:space="preserve"> based on operator's policy.</w:t>
            </w:r>
          </w:p>
        </w:tc>
      </w:tr>
      <w:tr w:rsidR="001E41F3" w14:paraId="38009C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130B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A71C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7BE2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97D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A1D52C" w14:textId="7C838E01" w:rsidR="001E41F3" w:rsidRDefault="006D59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custom header is introduced to carry </w:t>
            </w:r>
            <w:r w:rsidR="00DE73BC">
              <w:rPr>
                <w:noProof/>
              </w:rPr>
              <w:t xml:space="preserve">UE identity for </w:t>
            </w:r>
            <w:r>
              <w:rPr>
                <w:noProof/>
              </w:rPr>
              <w:t>SBI message correlation</w:t>
            </w:r>
            <w:r w:rsidR="00DE73BC">
              <w:rPr>
                <w:noProof/>
              </w:rPr>
              <w:t>.</w:t>
            </w:r>
          </w:p>
        </w:tc>
      </w:tr>
      <w:tr w:rsidR="001E41F3" w14:paraId="2C0BDA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9E1F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3C3D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9FDD1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D6C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B15B82" w14:textId="1DE89FA7" w:rsidR="001E41F3" w:rsidRDefault="00622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Network analytics tools and passive probes cannot effectively correlate the SBI messages, leading to </w:t>
            </w:r>
            <w:r w:rsidR="00072CFF">
              <w:rPr>
                <w:noProof/>
              </w:rPr>
              <w:t>complexities in designing of</w:t>
            </w:r>
            <w:r>
              <w:rPr>
                <w:noProof/>
              </w:rPr>
              <w:t xml:space="preserve"> network troubleshooting and performance analysis</w:t>
            </w:r>
            <w:r w:rsidR="00072CFF">
              <w:rPr>
                <w:noProof/>
              </w:rPr>
              <w:t xml:space="preserve"> tools/applications</w:t>
            </w:r>
            <w:r>
              <w:rPr>
                <w:noProof/>
              </w:rPr>
              <w:t>.</w:t>
            </w:r>
          </w:p>
          <w:p w14:paraId="135107AB" w14:textId="1ABBCA00" w:rsidR="00DE73BC" w:rsidRDefault="00DE73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Can </w:t>
            </w:r>
            <w:r w:rsidR="000251DE">
              <w:rPr>
                <w:noProof/>
              </w:rPr>
              <w:t xml:space="preserve">introduce interoperability issues due </w:t>
            </w:r>
            <w:r>
              <w:rPr>
                <w:noProof/>
              </w:rPr>
              <w:t xml:space="preserve">to </w:t>
            </w:r>
            <w:r w:rsidR="000251DE">
              <w:rPr>
                <w:noProof/>
              </w:rPr>
              <w:t>proprietary implementations by different equipment manufacturers.</w:t>
            </w:r>
          </w:p>
        </w:tc>
      </w:tr>
      <w:tr w:rsidR="001E41F3" w14:paraId="5F58D888" w14:textId="77777777" w:rsidTr="00547111">
        <w:tc>
          <w:tcPr>
            <w:tcW w:w="2694" w:type="dxa"/>
            <w:gridSpan w:val="2"/>
          </w:tcPr>
          <w:p w14:paraId="5DF1E7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5802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2A12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77C53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D62A86" w14:textId="1D545A93" w:rsidR="001E41F3" w:rsidRDefault="003C35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C66FCC">
              <w:rPr>
                <w:noProof/>
              </w:rPr>
              <w:t>5.2.3.3.1, 5.2.3.3.x</w:t>
            </w:r>
            <w:r w:rsidR="00097640">
              <w:rPr>
                <w:noProof/>
              </w:rPr>
              <w:t>. 6.x</w:t>
            </w:r>
          </w:p>
        </w:tc>
      </w:tr>
      <w:tr w:rsidR="001E41F3" w14:paraId="441884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0AE4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E2BA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C316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978D3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10F5F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B796F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F280E2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B2BB2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B556A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3FF0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039C3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8BBE3F" w14:textId="55AC2C94" w:rsidR="001E41F3" w:rsidRDefault="00F72E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0E447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64567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29B92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F0BD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B5140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CE6C9F" w14:textId="4937034E" w:rsidR="001E41F3" w:rsidRDefault="00F72E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29D0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41D52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1A74A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A08E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1433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F6545B" w14:textId="5E86A37F" w:rsidR="001E41F3" w:rsidRDefault="00F72E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0F057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51A15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E9D831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ED0C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03E6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F8DDF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BB320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7ABEDC" w14:textId="721994C4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110CB3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68BAC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240E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FBE40F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51BD9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E379A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0D06E3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72156A7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0B894" w14:textId="77777777" w:rsidR="0028645A" w:rsidRDefault="0028645A" w:rsidP="0028645A">
      <w:pPr>
        <w:rPr>
          <w:rFonts w:eastAsia="DengXian"/>
          <w:lang w:eastAsia="zh-CN"/>
        </w:rPr>
      </w:pPr>
    </w:p>
    <w:p w14:paraId="34460824" w14:textId="77777777" w:rsidR="0028645A" w:rsidRPr="005F6CCB" w:rsidRDefault="0028645A" w:rsidP="002864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>* * * * Begin of Changes * * * *</w:t>
      </w:r>
    </w:p>
    <w:p w14:paraId="5B13CCCD" w14:textId="77777777" w:rsidR="003C35DE" w:rsidRPr="00D1205D" w:rsidRDefault="003C35DE" w:rsidP="003C35DE">
      <w:pPr>
        <w:pStyle w:val="Heading1"/>
      </w:pPr>
      <w:bookmarkStart w:id="3" w:name="_Toc19708918"/>
      <w:bookmarkStart w:id="4" w:name="_Toc27744989"/>
      <w:bookmarkStart w:id="5" w:name="_Toc29803142"/>
      <w:bookmarkStart w:id="6" w:name="_Toc35969891"/>
      <w:bookmarkStart w:id="7" w:name="_Toc36050685"/>
      <w:bookmarkStart w:id="8" w:name="_Toc44847392"/>
      <w:bookmarkStart w:id="9" w:name="_Toc51845044"/>
      <w:bookmarkStart w:id="10" w:name="_Toc51845375"/>
      <w:bookmarkStart w:id="11" w:name="_Toc51846895"/>
      <w:bookmarkStart w:id="12" w:name="_Toc19708943"/>
      <w:bookmarkStart w:id="13" w:name="_Toc27745018"/>
      <w:bookmarkStart w:id="14" w:name="_Toc29803171"/>
      <w:bookmarkStart w:id="15" w:name="_Toc35969922"/>
      <w:bookmarkStart w:id="16" w:name="_Toc36050716"/>
      <w:bookmarkStart w:id="17" w:name="_Toc44847429"/>
      <w:bookmarkStart w:id="18" w:name="_Toc51845082"/>
      <w:bookmarkStart w:id="19" w:name="_Toc51845413"/>
      <w:bookmarkStart w:id="20" w:name="_Toc51846933"/>
      <w:r w:rsidRPr="00D1205D">
        <w:t>2</w:t>
      </w:r>
      <w:r w:rsidRPr="00D1205D">
        <w:tab/>
        <w:t>References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1A4B7C1" w14:textId="77777777" w:rsidR="003C35DE" w:rsidRPr="00D1205D" w:rsidRDefault="003C35DE" w:rsidP="003C35DE">
      <w:r w:rsidRPr="00D1205D">
        <w:t>The following documents contain provisions which, through reference in this text, constitute provisions of the present document.</w:t>
      </w:r>
    </w:p>
    <w:p w14:paraId="472A3470" w14:textId="77777777" w:rsidR="003C35DE" w:rsidRPr="00D1205D" w:rsidRDefault="003C35DE" w:rsidP="003C35DE">
      <w:pPr>
        <w:pStyle w:val="B1"/>
      </w:pPr>
      <w:r w:rsidRPr="00D1205D">
        <w:t>-</w:t>
      </w:r>
      <w:r w:rsidRPr="00D1205D">
        <w:tab/>
        <w:t>References are either specific (identified by date of publication, edition number, version number, etc.) or non</w:t>
      </w:r>
      <w:r w:rsidRPr="00D1205D">
        <w:noBreakHyphen/>
        <w:t>specific.</w:t>
      </w:r>
    </w:p>
    <w:p w14:paraId="392A97E9" w14:textId="77777777" w:rsidR="003C35DE" w:rsidRPr="00D1205D" w:rsidRDefault="003C35DE" w:rsidP="003C35DE">
      <w:pPr>
        <w:pStyle w:val="B1"/>
      </w:pPr>
      <w:r w:rsidRPr="00D1205D">
        <w:t>-</w:t>
      </w:r>
      <w:r w:rsidRPr="00D1205D">
        <w:tab/>
        <w:t>For a specific reference, subsequent revisions do not apply.</w:t>
      </w:r>
    </w:p>
    <w:p w14:paraId="32129CB6" w14:textId="77777777" w:rsidR="003C35DE" w:rsidRPr="00D1205D" w:rsidRDefault="003C35DE" w:rsidP="003C35DE">
      <w:pPr>
        <w:pStyle w:val="B1"/>
      </w:pPr>
      <w:r w:rsidRPr="00D1205D">
        <w:t>-</w:t>
      </w:r>
      <w:r w:rsidRPr="00D1205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D1205D">
        <w:rPr>
          <w:i/>
        </w:rPr>
        <w:t xml:space="preserve"> in the same Release as the present document</w:t>
      </w:r>
      <w:r w:rsidRPr="00D1205D">
        <w:t>.</w:t>
      </w:r>
    </w:p>
    <w:p w14:paraId="0F12CE82" w14:textId="77777777" w:rsidR="003C35DE" w:rsidRPr="00D1205D" w:rsidRDefault="003C35DE" w:rsidP="003C35DE">
      <w:pPr>
        <w:pStyle w:val="EX"/>
        <w:rPr>
          <w:lang w:eastAsia="zh-CN"/>
        </w:rPr>
      </w:pPr>
      <w:r w:rsidRPr="00D1205D">
        <w:t>[1]</w:t>
      </w:r>
      <w:r w:rsidRPr="00D1205D">
        <w:tab/>
        <w:t>3GPP TR 21.905: "Vocabulary for 3GPP Specifications".</w:t>
      </w:r>
    </w:p>
    <w:p w14:paraId="5F890347" w14:textId="77777777" w:rsidR="003C35DE" w:rsidRPr="00D1205D" w:rsidRDefault="003C35DE" w:rsidP="003C35DE">
      <w:pPr>
        <w:pStyle w:val="EX"/>
        <w:rPr>
          <w:lang w:eastAsia="zh-CN"/>
        </w:rPr>
      </w:pPr>
      <w:r w:rsidRPr="00D1205D">
        <w:t>[</w:t>
      </w:r>
      <w:r w:rsidRPr="00D1205D">
        <w:rPr>
          <w:lang w:eastAsia="zh-CN"/>
        </w:rPr>
        <w:t>2</w:t>
      </w:r>
      <w:r w:rsidRPr="00D1205D">
        <w:t>]</w:t>
      </w:r>
      <w:r w:rsidRPr="00D1205D">
        <w:tab/>
        <w:t>3GPP TS 22.261: "Service requirements for the 5G system; Stage 1".</w:t>
      </w:r>
    </w:p>
    <w:p w14:paraId="264FA186" w14:textId="77777777" w:rsidR="003C35DE" w:rsidRPr="00D1205D" w:rsidRDefault="003C35DE" w:rsidP="003C35DE">
      <w:pPr>
        <w:pStyle w:val="EX"/>
      </w:pPr>
      <w:r w:rsidRPr="00D1205D">
        <w:t>[</w:t>
      </w:r>
      <w:r w:rsidRPr="00D1205D">
        <w:rPr>
          <w:lang w:eastAsia="zh-CN"/>
        </w:rPr>
        <w:t>3</w:t>
      </w:r>
      <w:r w:rsidRPr="00D1205D">
        <w:t>]</w:t>
      </w:r>
      <w:r w:rsidRPr="00D1205D">
        <w:tab/>
        <w:t>3GPP</w:t>
      </w:r>
      <w:r w:rsidRPr="00D1205D">
        <w:rPr>
          <w:bCs/>
          <w:lang w:eastAsia="zh-CN"/>
        </w:rPr>
        <w:t> </w:t>
      </w:r>
      <w:r w:rsidRPr="00D1205D">
        <w:t>TS</w:t>
      </w:r>
      <w:r w:rsidRPr="00D1205D">
        <w:rPr>
          <w:bCs/>
          <w:lang w:eastAsia="zh-CN"/>
        </w:rPr>
        <w:t> </w:t>
      </w:r>
      <w:r w:rsidRPr="00D1205D">
        <w:t>23.501: "System Architecture for the 5G System; Stage 2".</w:t>
      </w:r>
    </w:p>
    <w:p w14:paraId="57F44647" w14:textId="77777777" w:rsidR="003C35DE" w:rsidRPr="00D1205D" w:rsidRDefault="003C35DE" w:rsidP="003C35DE">
      <w:pPr>
        <w:pStyle w:val="EX"/>
        <w:rPr>
          <w:lang w:eastAsia="zh-CN"/>
        </w:rPr>
      </w:pPr>
      <w:r w:rsidRPr="00D1205D">
        <w:t>[</w:t>
      </w:r>
      <w:r w:rsidRPr="00D1205D">
        <w:rPr>
          <w:lang w:eastAsia="zh-CN"/>
        </w:rPr>
        <w:t>4</w:t>
      </w:r>
      <w:r w:rsidRPr="00D1205D">
        <w:t>]</w:t>
      </w:r>
      <w:r w:rsidRPr="00D1205D">
        <w:tab/>
        <w:t>3GPP</w:t>
      </w:r>
      <w:r w:rsidRPr="00D1205D">
        <w:rPr>
          <w:bCs/>
          <w:lang w:eastAsia="zh-CN"/>
        </w:rPr>
        <w:t> </w:t>
      </w:r>
      <w:r w:rsidRPr="00D1205D">
        <w:t>TS</w:t>
      </w:r>
      <w:r w:rsidRPr="00D1205D">
        <w:rPr>
          <w:bCs/>
          <w:lang w:eastAsia="zh-CN"/>
        </w:rPr>
        <w:t> </w:t>
      </w:r>
      <w:r w:rsidRPr="00D1205D">
        <w:t>23.502: "Procedures for the 5G System; Stage 2".</w:t>
      </w:r>
    </w:p>
    <w:p w14:paraId="5138FF43" w14:textId="77777777" w:rsidR="003C35DE" w:rsidRPr="00D1205D" w:rsidRDefault="003C35DE" w:rsidP="003C35DE">
      <w:pPr>
        <w:pStyle w:val="EX"/>
        <w:rPr>
          <w:lang w:eastAsia="zh-CN"/>
        </w:rPr>
      </w:pPr>
      <w:r w:rsidRPr="00D1205D">
        <w:t>[</w:t>
      </w:r>
      <w:r w:rsidRPr="00D1205D">
        <w:rPr>
          <w:lang w:eastAsia="zh-CN"/>
        </w:rPr>
        <w:t>5</w:t>
      </w:r>
      <w:r w:rsidRPr="00D1205D">
        <w:t>]</w:t>
      </w:r>
      <w:r w:rsidRPr="00D1205D">
        <w:tab/>
        <w:t>3GPP</w:t>
      </w:r>
      <w:r w:rsidRPr="00D1205D">
        <w:rPr>
          <w:bCs/>
          <w:lang w:eastAsia="zh-CN"/>
        </w:rPr>
        <w:t> </w:t>
      </w:r>
      <w:r w:rsidRPr="00D1205D">
        <w:t>TS</w:t>
      </w:r>
      <w:r w:rsidRPr="00D1205D">
        <w:rPr>
          <w:bCs/>
          <w:lang w:eastAsia="zh-CN"/>
        </w:rPr>
        <w:t> </w:t>
      </w:r>
      <w:r w:rsidRPr="00D1205D">
        <w:t>29.501: "5G System; Principles and Guidelines for Services Definition; Stage 3".</w:t>
      </w:r>
    </w:p>
    <w:p w14:paraId="12A595A5" w14:textId="77777777" w:rsidR="003C35DE" w:rsidRPr="00D1205D" w:rsidRDefault="003C35DE" w:rsidP="003C35DE">
      <w:pPr>
        <w:pStyle w:val="EX"/>
        <w:rPr>
          <w:lang w:eastAsia="zh-CN"/>
        </w:rPr>
      </w:pPr>
      <w:r w:rsidRPr="00D1205D">
        <w:t>[</w:t>
      </w:r>
      <w:r w:rsidRPr="00D1205D">
        <w:rPr>
          <w:lang w:eastAsia="zh-CN"/>
        </w:rPr>
        <w:t>6</w:t>
      </w:r>
      <w:r w:rsidRPr="00D1205D">
        <w:t>]</w:t>
      </w:r>
      <w:r w:rsidRPr="00D1205D">
        <w:tab/>
        <w:t>IETF RFC 793: "Transmission Control Protocol".</w:t>
      </w:r>
    </w:p>
    <w:p w14:paraId="756A886C" w14:textId="77777777" w:rsidR="003C35DE" w:rsidRPr="00D1205D" w:rsidRDefault="003C35DE" w:rsidP="003C35DE">
      <w:pPr>
        <w:pStyle w:val="EX"/>
        <w:rPr>
          <w:lang w:eastAsia="zh-CN"/>
        </w:rPr>
      </w:pPr>
      <w:r w:rsidRPr="00D1205D">
        <w:rPr>
          <w:lang w:eastAsia="zh-CN"/>
        </w:rPr>
        <w:t>[7]</w:t>
      </w:r>
      <w:r w:rsidRPr="00D1205D">
        <w:rPr>
          <w:lang w:eastAsia="zh-CN"/>
        </w:rPr>
        <w:tab/>
      </w:r>
      <w:r w:rsidRPr="00D1205D">
        <w:t>IETF RFC 7540: "Hypertext Transfer Protocol Version 2 (HTTP/2)".</w:t>
      </w:r>
    </w:p>
    <w:p w14:paraId="13007AE4" w14:textId="77777777" w:rsidR="003C35DE" w:rsidRPr="00D1205D" w:rsidRDefault="003C35DE" w:rsidP="003C35DE">
      <w:pPr>
        <w:pStyle w:val="EX"/>
        <w:rPr>
          <w:lang w:eastAsia="zh-CN"/>
        </w:rPr>
      </w:pPr>
      <w:r w:rsidRPr="00D1205D">
        <w:t>[</w:t>
      </w:r>
      <w:r w:rsidRPr="00D1205D">
        <w:rPr>
          <w:lang w:eastAsia="zh-CN"/>
        </w:rPr>
        <w:t>8</w:t>
      </w:r>
      <w:r w:rsidRPr="00D1205D">
        <w:t>]</w:t>
      </w:r>
      <w:r w:rsidRPr="00D1205D">
        <w:tab/>
        <w:t>3GPP T</w:t>
      </w:r>
      <w:r w:rsidRPr="00D1205D">
        <w:rPr>
          <w:lang w:eastAsia="zh-CN"/>
        </w:rPr>
        <w:t>S</w:t>
      </w:r>
      <w:r w:rsidRPr="00D1205D">
        <w:t> 2</w:t>
      </w:r>
      <w:r w:rsidRPr="00D1205D">
        <w:rPr>
          <w:lang w:eastAsia="zh-CN"/>
        </w:rPr>
        <w:t>9.510</w:t>
      </w:r>
      <w:r w:rsidRPr="00D1205D">
        <w:t>: "5G System; Network Function Repository Services</w:t>
      </w:r>
      <w:r w:rsidRPr="00D1205D">
        <w:rPr>
          <w:lang w:eastAsia="zh-CN"/>
        </w:rPr>
        <w:t>;</w:t>
      </w:r>
      <w:r w:rsidRPr="00D1205D">
        <w:t xml:space="preserve"> Stage 3".</w:t>
      </w:r>
    </w:p>
    <w:p w14:paraId="147746C9" w14:textId="77777777" w:rsidR="003C35DE" w:rsidRPr="00D1205D" w:rsidRDefault="003C35DE" w:rsidP="003C35DE">
      <w:pPr>
        <w:pStyle w:val="EX"/>
        <w:rPr>
          <w:lang w:eastAsia="zh-CN"/>
        </w:rPr>
      </w:pPr>
      <w:r w:rsidRPr="00D1205D">
        <w:rPr>
          <w:snapToGrid w:val="0"/>
        </w:rPr>
        <w:t>[</w:t>
      </w:r>
      <w:r w:rsidRPr="00D1205D">
        <w:rPr>
          <w:snapToGrid w:val="0"/>
          <w:lang w:eastAsia="zh-CN"/>
        </w:rPr>
        <w:t>9</w:t>
      </w:r>
      <w:r w:rsidRPr="00D1205D">
        <w:rPr>
          <w:snapToGrid w:val="0"/>
        </w:rPr>
        <w:t>]</w:t>
      </w:r>
      <w:r w:rsidRPr="00D1205D">
        <w:rPr>
          <w:snapToGrid w:val="0"/>
        </w:rPr>
        <w:tab/>
      </w:r>
      <w:proofErr w:type="spellStart"/>
      <w:r w:rsidRPr="00D1205D">
        <w:t>OpenAPI</w:t>
      </w:r>
      <w:proofErr w:type="spellEnd"/>
      <w:r w:rsidRPr="00D1205D">
        <w:t>: "</w:t>
      </w:r>
      <w:proofErr w:type="spellStart"/>
      <w:r w:rsidRPr="00D1205D">
        <w:t>OpenAPI</w:t>
      </w:r>
      <w:proofErr w:type="spellEnd"/>
      <w:r w:rsidRPr="00D1205D">
        <w:t xml:space="preserve"> 3.0.0 Specification", </w:t>
      </w:r>
      <w:hyperlink r:id="rId18" w:history="1">
        <w:r w:rsidRPr="00D1205D">
          <w:rPr>
            <w:rStyle w:val="Hyperlink"/>
          </w:rPr>
          <w:t>https://github.com/OAI/OpenAPI-Specification/blob/master/versions/3.0.0.md</w:t>
        </w:r>
      </w:hyperlink>
      <w:r w:rsidRPr="00D1205D">
        <w:t>.</w:t>
      </w:r>
    </w:p>
    <w:p w14:paraId="3EE34B36" w14:textId="77777777" w:rsidR="003C35DE" w:rsidRPr="00D1205D" w:rsidRDefault="003C35DE" w:rsidP="003C35DE">
      <w:pPr>
        <w:pStyle w:val="EX"/>
        <w:rPr>
          <w:lang w:eastAsia="zh-CN"/>
        </w:rPr>
      </w:pPr>
      <w:r w:rsidRPr="00D1205D">
        <w:rPr>
          <w:lang w:eastAsia="zh-CN"/>
        </w:rPr>
        <w:t>[10]</w:t>
      </w:r>
      <w:r w:rsidRPr="00D1205D">
        <w:rPr>
          <w:lang w:eastAsia="zh-CN"/>
        </w:rPr>
        <w:tab/>
      </w:r>
      <w:r w:rsidRPr="00D1205D">
        <w:t>IETF RFC 8259: "The JavaScript Object Notation (JSON) Data Interchange Format".</w:t>
      </w:r>
    </w:p>
    <w:p w14:paraId="30C92751" w14:textId="77777777" w:rsidR="003C35DE" w:rsidRPr="00D1205D" w:rsidRDefault="003C35DE" w:rsidP="003C35DE">
      <w:pPr>
        <w:pStyle w:val="EX"/>
        <w:rPr>
          <w:lang w:eastAsia="zh-CN"/>
        </w:rPr>
      </w:pPr>
      <w:r w:rsidRPr="00D1205D">
        <w:rPr>
          <w:lang w:eastAsia="zh-CN"/>
        </w:rPr>
        <w:t>[11]</w:t>
      </w:r>
      <w:r w:rsidRPr="00D1205D">
        <w:rPr>
          <w:lang w:eastAsia="zh-CN"/>
        </w:rPr>
        <w:tab/>
      </w:r>
      <w:r w:rsidRPr="00D1205D">
        <w:t>IETF RFC 7</w:t>
      </w:r>
      <w:r w:rsidRPr="00D1205D">
        <w:rPr>
          <w:lang w:eastAsia="zh-CN"/>
        </w:rPr>
        <w:t>231</w:t>
      </w:r>
      <w:r w:rsidRPr="00D1205D">
        <w:t>: "Hypertext Transfer Protocol (HTTP/1.1): Semantics and Content".</w:t>
      </w:r>
    </w:p>
    <w:p w14:paraId="2FF619F4" w14:textId="77777777" w:rsidR="003C35DE" w:rsidRPr="00D1205D" w:rsidRDefault="003C35DE" w:rsidP="003C35DE">
      <w:pPr>
        <w:pStyle w:val="EX"/>
        <w:rPr>
          <w:lang w:eastAsia="zh-CN"/>
        </w:rPr>
      </w:pPr>
      <w:r w:rsidRPr="00D1205D">
        <w:rPr>
          <w:lang w:eastAsia="zh-CN"/>
        </w:rPr>
        <w:t>[12]</w:t>
      </w:r>
      <w:r w:rsidRPr="00D1205D">
        <w:rPr>
          <w:lang w:eastAsia="zh-CN"/>
        </w:rPr>
        <w:tab/>
        <w:t>IETF</w:t>
      </w:r>
      <w:r w:rsidRPr="00D1205D">
        <w:t> RFC 7</w:t>
      </w:r>
      <w:r w:rsidRPr="00D1205D">
        <w:rPr>
          <w:lang w:eastAsia="zh-CN"/>
        </w:rPr>
        <w:t>230</w:t>
      </w:r>
      <w:r w:rsidRPr="00D1205D">
        <w:t>:</w:t>
      </w:r>
      <w:r w:rsidRPr="00D1205D">
        <w:rPr>
          <w:lang w:eastAsia="zh-CN"/>
        </w:rPr>
        <w:t xml:space="preserve"> </w:t>
      </w:r>
      <w:r w:rsidRPr="00D1205D">
        <w:t>"</w:t>
      </w:r>
      <w:r w:rsidRPr="00D1205D">
        <w:rPr>
          <w:lang w:eastAsia="zh-CN"/>
        </w:rPr>
        <w:t>Hypertext Transfer Protocol (HTTP/1.1): Message Syntax and Routing</w:t>
      </w:r>
      <w:r w:rsidRPr="00D1205D">
        <w:t>"</w:t>
      </w:r>
      <w:r w:rsidRPr="00D1205D">
        <w:rPr>
          <w:lang w:eastAsia="zh-CN"/>
        </w:rPr>
        <w:t>.</w:t>
      </w:r>
    </w:p>
    <w:p w14:paraId="0F4E8314" w14:textId="77777777" w:rsidR="003C35DE" w:rsidRPr="00D1205D" w:rsidRDefault="003C35DE" w:rsidP="003C35DE">
      <w:pPr>
        <w:pStyle w:val="EX"/>
        <w:rPr>
          <w:lang w:eastAsia="zh-CN"/>
        </w:rPr>
      </w:pPr>
      <w:r w:rsidRPr="00D1205D">
        <w:rPr>
          <w:lang w:eastAsia="zh-CN"/>
        </w:rPr>
        <w:t>[13]</w:t>
      </w:r>
      <w:r w:rsidRPr="00D1205D">
        <w:rPr>
          <w:lang w:eastAsia="zh-CN"/>
        </w:rPr>
        <w:tab/>
        <w:t>3GPP TS 29.571: "5G System; Common Data Types for Service Based Interfaces Stage 3".</w:t>
      </w:r>
    </w:p>
    <w:p w14:paraId="52075D26" w14:textId="77777777" w:rsidR="003C35DE" w:rsidRPr="00D1205D" w:rsidRDefault="003C35DE" w:rsidP="003C35DE">
      <w:pPr>
        <w:pStyle w:val="EX"/>
        <w:rPr>
          <w:lang w:eastAsia="zh-CN"/>
        </w:rPr>
      </w:pPr>
      <w:r w:rsidRPr="00D1205D">
        <w:rPr>
          <w:lang w:eastAsia="zh-CN"/>
        </w:rPr>
        <w:t>[14]</w:t>
      </w:r>
      <w:r w:rsidRPr="00D1205D">
        <w:rPr>
          <w:lang w:eastAsia="zh-CN"/>
        </w:rPr>
        <w:tab/>
        <w:t>IETF RFC 3986: "Uniform Resource Identifier (URI): Generic Syntax".</w:t>
      </w:r>
    </w:p>
    <w:p w14:paraId="7F8D4E32" w14:textId="77777777" w:rsidR="003C35DE" w:rsidRPr="00D1205D" w:rsidRDefault="003C35DE" w:rsidP="003C35DE">
      <w:pPr>
        <w:pStyle w:val="EX"/>
        <w:rPr>
          <w:lang w:eastAsia="zh-CN"/>
        </w:rPr>
      </w:pPr>
      <w:r w:rsidRPr="00D1205D">
        <w:rPr>
          <w:lang w:eastAsia="zh-CN"/>
        </w:rPr>
        <w:t>[15]</w:t>
      </w:r>
      <w:r w:rsidRPr="00D1205D">
        <w:rPr>
          <w:lang w:eastAsia="zh-CN"/>
        </w:rPr>
        <w:tab/>
        <w:t>3GPP TS 23.003: "Numbering, addressing and identification".</w:t>
      </w:r>
    </w:p>
    <w:p w14:paraId="6AFDDABC" w14:textId="77777777" w:rsidR="003C35DE" w:rsidRPr="00D1205D" w:rsidRDefault="003C35DE" w:rsidP="003C35DE">
      <w:pPr>
        <w:pStyle w:val="EX"/>
        <w:rPr>
          <w:lang w:eastAsia="zh-CN"/>
        </w:rPr>
      </w:pPr>
      <w:r w:rsidRPr="00D1205D">
        <w:rPr>
          <w:lang w:eastAsia="zh-CN"/>
        </w:rPr>
        <w:t>[16]</w:t>
      </w:r>
      <w:r w:rsidRPr="00D1205D">
        <w:rPr>
          <w:lang w:eastAsia="zh-CN"/>
        </w:rPr>
        <w:tab/>
        <w:t>IETF RFC 5681: "TCP Congestion Control".</w:t>
      </w:r>
    </w:p>
    <w:p w14:paraId="27BD40D4" w14:textId="77777777" w:rsidR="003C35DE" w:rsidRPr="00D1205D" w:rsidRDefault="003C35DE" w:rsidP="003C35DE">
      <w:pPr>
        <w:pStyle w:val="EX"/>
        <w:rPr>
          <w:lang w:eastAsia="zh-CN"/>
        </w:rPr>
      </w:pPr>
      <w:r w:rsidRPr="00D1205D">
        <w:rPr>
          <w:lang w:eastAsia="zh-CN"/>
        </w:rPr>
        <w:t>[17]</w:t>
      </w:r>
      <w:r w:rsidRPr="00D1205D">
        <w:rPr>
          <w:lang w:eastAsia="zh-CN"/>
        </w:rPr>
        <w:tab/>
        <w:t>3GPP TS 33.501: "Security Architecture and Procedures for 5G System".</w:t>
      </w:r>
    </w:p>
    <w:p w14:paraId="226CD976" w14:textId="77777777" w:rsidR="003C35DE" w:rsidRPr="00D1205D" w:rsidRDefault="003C35DE" w:rsidP="003C35DE">
      <w:pPr>
        <w:pStyle w:val="EX"/>
        <w:rPr>
          <w:snapToGrid w:val="0"/>
          <w:lang w:eastAsia="zh-CN"/>
        </w:rPr>
      </w:pPr>
      <w:r w:rsidRPr="00D1205D">
        <w:rPr>
          <w:snapToGrid w:val="0"/>
          <w:lang w:eastAsia="zh-CN"/>
        </w:rPr>
        <w:t>[18]</w:t>
      </w:r>
      <w:r w:rsidRPr="00D1205D">
        <w:rPr>
          <w:snapToGrid w:val="0"/>
          <w:lang w:eastAsia="zh-CN"/>
        </w:rPr>
        <w:tab/>
        <w:t xml:space="preserve">IANA: "SMI Network Management Private Enterprise Codes", </w:t>
      </w:r>
      <w:hyperlink r:id="rId19" w:history="1">
        <w:r w:rsidRPr="00D1205D">
          <w:rPr>
            <w:rStyle w:val="Hyperlink"/>
            <w:snapToGrid w:val="0"/>
            <w:lang w:eastAsia="zh-CN"/>
          </w:rPr>
          <w:t>http://www.iana.org/assignments/enterprise-numbers</w:t>
        </w:r>
      </w:hyperlink>
      <w:r w:rsidRPr="00D1205D">
        <w:rPr>
          <w:snapToGrid w:val="0"/>
          <w:lang w:eastAsia="zh-CN"/>
        </w:rPr>
        <w:t>.</w:t>
      </w:r>
    </w:p>
    <w:p w14:paraId="44DF528B" w14:textId="77777777" w:rsidR="003C35DE" w:rsidRPr="00D1205D" w:rsidRDefault="003C35DE" w:rsidP="003C35DE">
      <w:pPr>
        <w:pStyle w:val="EX"/>
      </w:pPr>
      <w:r w:rsidRPr="00D1205D">
        <w:rPr>
          <w:lang w:eastAsia="zh-CN"/>
        </w:rPr>
        <w:t>[19]</w:t>
      </w:r>
      <w:r w:rsidRPr="00D1205D">
        <w:rPr>
          <w:lang w:eastAsia="zh-CN"/>
        </w:rPr>
        <w:tab/>
      </w:r>
      <w:r w:rsidRPr="00D1205D">
        <w:t>IETF RFC 7</w:t>
      </w:r>
      <w:r w:rsidRPr="00D1205D">
        <w:rPr>
          <w:lang w:eastAsia="zh-CN"/>
        </w:rPr>
        <w:t>944</w:t>
      </w:r>
      <w:r w:rsidRPr="00D1205D">
        <w:t>: "Diameter Routing Message Priority".</w:t>
      </w:r>
    </w:p>
    <w:p w14:paraId="466E6DB2" w14:textId="77777777" w:rsidR="003C35DE" w:rsidRPr="00D1205D" w:rsidRDefault="003C35DE" w:rsidP="003C35DE">
      <w:pPr>
        <w:pStyle w:val="EX"/>
      </w:pPr>
      <w:r w:rsidRPr="00D1205D">
        <w:t>[20]</w:t>
      </w:r>
      <w:r w:rsidRPr="00D1205D">
        <w:tab/>
        <w:t>IETF RFC 7234: "Hypertext Transfer Protocol (HTTP/1.1): Caching".</w:t>
      </w:r>
    </w:p>
    <w:p w14:paraId="15731F48" w14:textId="77777777" w:rsidR="003C35DE" w:rsidRPr="00D1205D" w:rsidRDefault="003C35DE" w:rsidP="003C35DE">
      <w:pPr>
        <w:pStyle w:val="EX"/>
      </w:pPr>
      <w:r w:rsidRPr="00D1205D">
        <w:t>[21]</w:t>
      </w:r>
      <w:r w:rsidRPr="00D1205D">
        <w:tab/>
        <w:t>IETF RFC 7235: " Hypertext Transfer Protocol (HTTP/1.1): Authentication".</w:t>
      </w:r>
    </w:p>
    <w:p w14:paraId="7C83C9EB" w14:textId="77777777" w:rsidR="003C35DE" w:rsidRPr="00D1205D" w:rsidRDefault="003C35DE" w:rsidP="003C35DE">
      <w:pPr>
        <w:pStyle w:val="EX"/>
      </w:pPr>
      <w:r w:rsidRPr="00D1205D">
        <w:t>[22]</w:t>
      </w:r>
      <w:r w:rsidRPr="00D1205D">
        <w:tab/>
        <w:t>IETF RFC 6749: "The OAuth 2.0 Authorization Framework".</w:t>
      </w:r>
    </w:p>
    <w:p w14:paraId="66E6487C" w14:textId="77777777" w:rsidR="003C35DE" w:rsidRPr="00D1205D" w:rsidRDefault="003C35DE" w:rsidP="003C35DE">
      <w:pPr>
        <w:pStyle w:val="EX"/>
      </w:pPr>
      <w:r w:rsidRPr="00D1205D">
        <w:t>[23]</w:t>
      </w:r>
      <w:r w:rsidRPr="00D1205D">
        <w:tab/>
        <w:t>IETF RFC 6750: "The OAuth 2.0 Authorization Framework: Bearer Token Usage".</w:t>
      </w:r>
    </w:p>
    <w:p w14:paraId="2B77B0AA" w14:textId="77777777" w:rsidR="003C35DE" w:rsidRPr="00D1205D" w:rsidRDefault="003C35DE" w:rsidP="003C35DE">
      <w:pPr>
        <w:pStyle w:val="EX"/>
      </w:pPr>
      <w:r w:rsidRPr="00D1205D">
        <w:lastRenderedPageBreak/>
        <w:t>[24]</w:t>
      </w:r>
      <w:r w:rsidRPr="00D1205D">
        <w:tab/>
        <w:t>IETF RFC 7232: "Hypertext Transfer Protocol (HTTP/1.1): Conditional Requests".</w:t>
      </w:r>
    </w:p>
    <w:p w14:paraId="29C127A6" w14:textId="77777777" w:rsidR="003C35DE" w:rsidRPr="00D1205D" w:rsidRDefault="003C35DE" w:rsidP="003C35DE">
      <w:pPr>
        <w:pStyle w:val="EX"/>
      </w:pPr>
      <w:r w:rsidRPr="00D1205D">
        <w:t>[25]</w:t>
      </w:r>
      <w:r w:rsidRPr="00D1205D">
        <w:tab/>
        <w:t>IETF RFC 7516: "JSON Web Encryption (JWE)".</w:t>
      </w:r>
    </w:p>
    <w:p w14:paraId="721AE67D" w14:textId="77777777" w:rsidR="003C35DE" w:rsidRPr="00D1205D" w:rsidRDefault="003C35DE" w:rsidP="003C35DE">
      <w:pPr>
        <w:pStyle w:val="EX"/>
      </w:pPr>
      <w:r w:rsidRPr="00D1205D">
        <w:t>[26]</w:t>
      </w:r>
      <w:r w:rsidRPr="00D1205D">
        <w:tab/>
        <w:t>IETF RFC 7515: "JSON Web Signature (JWS)".</w:t>
      </w:r>
    </w:p>
    <w:p w14:paraId="0D094BCA" w14:textId="77777777" w:rsidR="003C35DE" w:rsidRPr="00D1205D" w:rsidRDefault="003C35DE" w:rsidP="003C35DE">
      <w:pPr>
        <w:pStyle w:val="EX"/>
      </w:pPr>
      <w:r w:rsidRPr="00D1205D">
        <w:rPr>
          <w:snapToGrid w:val="0"/>
          <w:lang w:eastAsia="zh-CN"/>
        </w:rPr>
        <w:t>[27]</w:t>
      </w:r>
      <w:r w:rsidRPr="00D1205D">
        <w:rPr>
          <w:snapToGrid w:val="0"/>
          <w:lang w:eastAsia="zh-CN"/>
        </w:rPr>
        <w:tab/>
      </w:r>
      <w:r w:rsidRPr="00D1205D">
        <w:t>3GPP TS 29.573: "5G System: Public Land Mobile Network (PLMN) Interconnection; Stage 3".</w:t>
      </w:r>
    </w:p>
    <w:p w14:paraId="38AD39F5" w14:textId="77777777" w:rsidR="003C35DE" w:rsidRPr="00D1205D" w:rsidRDefault="003C35DE" w:rsidP="003C35DE">
      <w:pPr>
        <w:pStyle w:val="EX"/>
      </w:pPr>
      <w:r w:rsidRPr="00D1205D">
        <w:t>[28]</w:t>
      </w:r>
      <w:r w:rsidRPr="00D1205D">
        <w:tab/>
        <w:t>3GPP TS 29.502: "5G System; Session Management Services; Stage 3".</w:t>
      </w:r>
    </w:p>
    <w:p w14:paraId="689540F8" w14:textId="77777777" w:rsidR="003C35DE" w:rsidRPr="00D1205D" w:rsidRDefault="003C35DE" w:rsidP="003C35DE">
      <w:pPr>
        <w:pStyle w:val="EX"/>
      </w:pPr>
      <w:r w:rsidRPr="00D1205D">
        <w:t>[29]</w:t>
      </w:r>
      <w:r w:rsidRPr="00D1205D">
        <w:tab/>
        <w:t>3GPP TS 29.503: "5G System; Unified Data Management Services; Stage 3".</w:t>
      </w:r>
    </w:p>
    <w:p w14:paraId="40EA698C" w14:textId="77777777" w:rsidR="003C35DE" w:rsidRPr="00D1205D" w:rsidRDefault="003C35DE" w:rsidP="003C35DE">
      <w:pPr>
        <w:pStyle w:val="EX"/>
      </w:pPr>
      <w:r w:rsidRPr="00D1205D">
        <w:t>[30]</w:t>
      </w:r>
      <w:r w:rsidRPr="00D1205D">
        <w:tab/>
        <w:t>Void.</w:t>
      </w:r>
    </w:p>
    <w:p w14:paraId="7BDFF892" w14:textId="77777777" w:rsidR="003C35DE" w:rsidRPr="00D1205D" w:rsidRDefault="003C35DE" w:rsidP="003C35DE">
      <w:pPr>
        <w:pStyle w:val="EX"/>
      </w:pPr>
      <w:r w:rsidRPr="00D1205D">
        <w:t>[31]</w:t>
      </w:r>
      <w:r w:rsidRPr="00D1205D">
        <w:tab/>
        <w:t>3GPP TS 29.518: "5G System; Access and Mobility Management Services; Stage 3".</w:t>
      </w:r>
    </w:p>
    <w:p w14:paraId="5A4FFBA3" w14:textId="77777777" w:rsidR="003C35DE" w:rsidRPr="00D1205D" w:rsidRDefault="003C35DE" w:rsidP="003C35DE">
      <w:pPr>
        <w:pStyle w:val="EX"/>
      </w:pPr>
      <w:r w:rsidRPr="00D1205D">
        <w:t>[32]</w:t>
      </w:r>
      <w:r w:rsidRPr="00D1205D">
        <w:tab/>
        <w:t>3GPP TS 29.531: "5G System; Network Slice Selection Services; Stage 3".</w:t>
      </w:r>
    </w:p>
    <w:p w14:paraId="49758D22" w14:textId="77777777" w:rsidR="003C35DE" w:rsidRPr="00D1205D" w:rsidRDefault="003C35DE" w:rsidP="003C35DE">
      <w:pPr>
        <w:pStyle w:val="EX"/>
        <w:rPr>
          <w:lang w:eastAsia="zh-CN"/>
        </w:rPr>
      </w:pPr>
      <w:r w:rsidRPr="00D1205D">
        <w:rPr>
          <w:lang w:eastAsia="zh-CN"/>
        </w:rPr>
        <w:t>[33]</w:t>
      </w:r>
      <w:r w:rsidRPr="00D1205D">
        <w:rPr>
          <w:lang w:eastAsia="zh-CN"/>
        </w:rPr>
        <w:tab/>
      </w:r>
      <w:r w:rsidRPr="00D1205D">
        <w:t>IETF RFC 7</w:t>
      </w:r>
      <w:r w:rsidRPr="00D1205D">
        <w:rPr>
          <w:lang w:eastAsia="zh-CN"/>
        </w:rPr>
        <w:t>694</w:t>
      </w:r>
      <w:r w:rsidRPr="00D1205D">
        <w:t>: "Hypertext Transfer Protocol (HTTP) Client-Initiated Content-Encoding".</w:t>
      </w:r>
    </w:p>
    <w:p w14:paraId="3DB420ED" w14:textId="77777777" w:rsidR="003C35DE" w:rsidRPr="00D1205D" w:rsidRDefault="003C35DE" w:rsidP="003C35DE">
      <w:pPr>
        <w:pStyle w:val="EX"/>
      </w:pPr>
      <w:r w:rsidRPr="00D1205D">
        <w:t>[34]</w:t>
      </w:r>
      <w:r w:rsidRPr="00D1205D">
        <w:tab/>
        <w:t>IETF RFC 1952: "GZIP file format specification version 4.3".</w:t>
      </w:r>
    </w:p>
    <w:p w14:paraId="425FFA31" w14:textId="77777777" w:rsidR="003C35DE" w:rsidRPr="00D1205D" w:rsidRDefault="003C35DE" w:rsidP="003C35DE">
      <w:pPr>
        <w:pStyle w:val="EX"/>
        <w:rPr>
          <w:lang w:eastAsia="zh-CN"/>
        </w:rPr>
      </w:pPr>
      <w:r w:rsidRPr="00D1205D">
        <w:rPr>
          <w:lang w:eastAsia="zh-CN"/>
        </w:rPr>
        <w:t>[35]</w:t>
      </w:r>
      <w:r w:rsidRPr="00D1205D">
        <w:rPr>
          <w:lang w:eastAsia="zh-CN"/>
        </w:rPr>
        <w:tab/>
        <w:t>3GPP TS 29.525: "</w:t>
      </w:r>
      <w:bookmarkStart w:id="21" w:name="_Hlk494379414"/>
      <w:r w:rsidRPr="00D1205D">
        <w:t>5G System; UE Policy Control</w:t>
      </w:r>
      <w:bookmarkEnd w:id="21"/>
      <w:r w:rsidRPr="00D1205D">
        <w:t xml:space="preserve"> Service; Stage 3</w:t>
      </w:r>
      <w:r w:rsidRPr="00D1205D">
        <w:rPr>
          <w:lang w:eastAsia="zh-CN"/>
        </w:rPr>
        <w:t>".</w:t>
      </w:r>
    </w:p>
    <w:p w14:paraId="770DF853" w14:textId="77777777" w:rsidR="003C35DE" w:rsidRPr="00D1205D" w:rsidRDefault="003C35DE" w:rsidP="003C35DE">
      <w:pPr>
        <w:pStyle w:val="EX"/>
      </w:pPr>
      <w:r w:rsidRPr="00D1205D">
        <w:rPr>
          <w:lang w:eastAsia="ja-JP"/>
        </w:rPr>
        <w:t>[36]</w:t>
      </w:r>
      <w:r w:rsidRPr="00D1205D">
        <w:rPr>
          <w:lang w:eastAsia="ja-JP"/>
        </w:rPr>
        <w:tab/>
      </w:r>
      <w:r w:rsidRPr="00D1205D">
        <w:t>IETF RFC 3040: "Internet Web Replication and Caching Taxonomy".</w:t>
      </w:r>
    </w:p>
    <w:p w14:paraId="6DFC6FC7" w14:textId="77777777" w:rsidR="003C35DE" w:rsidRPr="00D1205D" w:rsidRDefault="003C35DE" w:rsidP="003C35DE">
      <w:pPr>
        <w:pStyle w:val="EX"/>
      </w:pPr>
      <w:r w:rsidRPr="00D1205D">
        <w:rPr>
          <w:lang w:eastAsia="ja-JP"/>
        </w:rPr>
        <w:t>[37]</w:t>
      </w:r>
      <w:r w:rsidRPr="00D1205D">
        <w:rPr>
          <w:lang w:eastAsia="ja-JP"/>
        </w:rPr>
        <w:tab/>
      </w:r>
      <w:r w:rsidRPr="00D1205D">
        <w:t>IETF RFC 5322: "Internet Message Format".</w:t>
      </w:r>
    </w:p>
    <w:p w14:paraId="0859073A" w14:textId="77777777" w:rsidR="003C35DE" w:rsidRPr="00D1205D" w:rsidRDefault="003C35DE" w:rsidP="003C35DE">
      <w:pPr>
        <w:pStyle w:val="EX"/>
        <w:rPr>
          <w:lang w:eastAsia="zh-CN"/>
        </w:rPr>
      </w:pPr>
      <w:r w:rsidRPr="00D1205D">
        <w:rPr>
          <w:lang w:eastAsia="ja-JP"/>
        </w:rPr>
        <w:t>[38]</w:t>
      </w:r>
      <w:r w:rsidRPr="00D1205D">
        <w:rPr>
          <w:lang w:eastAsia="ja-JP"/>
        </w:rPr>
        <w:tab/>
      </w:r>
      <w:r w:rsidRPr="00D1205D">
        <w:rPr>
          <w:lang w:eastAsia="zh-CN"/>
        </w:rPr>
        <w:t>3GPP TS 23.527: "</w:t>
      </w:r>
      <w:r w:rsidRPr="00D1205D">
        <w:t>5G System; Restoration Procedures</w:t>
      </w:r>
      <w:r w:rsidRPr="00D1205D">
        <w:rPr>
          <w:lang w:eastAsia="zh-CN"/>
        </w:rPr>
        <w:t>".</w:t>
      </w:r>
    </w:p>
    <w:p w14:paraId="5A76FF21" w14:textId="77777777" w:rsidR="003C35DE" w:rsidRPr="00D1205D" w:rsidRDefault="003C35DE" w:rsidP="003C35DE">
      <w:pPr>
        <w:pStyle w:val="EX"/>
      </w:pPr>
      <w:r w:rsidRPr="00D1205D">
        <w:t>[39]</w:t>
      </w:r>
      <w:r w:rsidRPr="00D1205D">
        <w:tab/>
        <w:t>3GPP TS 29.303: "Domain Name System Procedures; Stage 3".</w:t>
      </w:r>
    </w:p>
    <w:p w14:paraId="222684A2" w14:textId="77777777" w:rsidR="003C35DE" w:rsidRPr="00D1205D" w:rsidRDefault="003C35DE" w:rsidP="003C35DE">
      <w:pPr>
        <w:pStyle w:val="EX"/>
      </w:pPr>
      <w:r w:rsidRPr="00D1205D">
        <w:rPr>
          <w:lang w:eastAsia="ja-JP"/>
        </w:rPr>
        <w:t>[</w:t>
      </w:r>
      <w:r w:rsidRPr="00D1205D">
        <w:rPr>
          <w:lang w:eastAsia="zh-CN"/>
        </w:rPr>
        <w:t>40</w:t>
      </w:r>
      <w:r w:rsidRPr="00D1205D">
        <w:rPr>
          <w:lang w:eastAsia="ja-JP"/>
        </w:rPr>
        <w:t>]</w:t>
      </w:r>
      <w:r w:rsidRPr="00D1205D">
        <w:rPr>
          <w:lang w:eastAsia="ja-JP"/>
        </w:rPr>
        <w:tab/>
      </w:r>
      <w:r w:rsidRPr="00D1205D">
        <w:rPr>
          <w:lang w:eastAsia="zh-CN"/>
        </w:rPr>
        <w:t>3GPP TS 29.515: "</w:t>
      </w:r>
      <w:r w:rsidRPr="00D1205D">
        <w:t>5G System; GMLC Services; Stage 3</w:t>
      </w:r>
      <w:r w:rsidRPr="00D1205D">
        <w:rPr>
          <w:lang w:eastAsia="zh-CN"/>
        </w:rPr>
        <w:t>"</w:t>
      </w:r>
      <w:r w:rsidRPr="00D1205D">
        <w:t>.</w:t>
      </w:r>
    </w:p>
    <w:p w14:paraId="3ABB070E" w14:textId="77777777" w:rsidR="003C35DE" w:rsidRPr="00D1205D" w:rsidRDefault="003C35DE" w:rsidP="003C35DE">
      <w:pPr>
        <w:pStyle w:val="EX"/>
      </w:pPr>
      <w:r w:rsidRPr="00D1205D">
        <w:t>[41]</w:t>
      </w:r>
      <w:r w:rsidRPr="00D1205D">
        <w:tab/>
        <w:t>IETF RFC 7519: "JSON Web Token (JWT)".</w:t>
      </w:r>
    </w:p>
    <w:p w14:paraId="340A7383" w14:textId="77777777" w:rsidR="003C35DE" w:rsidRPr="00D1205D" w:rsidRDefault="003C35DE" w:rsidP="003C35DE">
      <w:pPr>
        <w:pStyle w:val="EX"/>
      </w:pPr>
      <w:r w:rsidRPr="00D1205D">
        <w:t>[42]</w:t>
      </w:r>
      <w:r w:rsidRPr="00D1205D">
        <w:tab/>
        <w:t xml:space="preserve">3GPP TS 32.291: </w:t>
      </w:r>
      <w:r w:rsidRPr="00D1205D">
        <w:rPr>
          <w:lang w:eastAsia="zh-CN"/>
        </w:rPr>
        <w:t>"</w:t>
      </w:r>
      <w:r w:rsidRPr="00D1205D">
        <w:t>5G System; charging service; Stage 3</w:t>
      </w:r>
      <w:r w:rsidRPr="00D1205D">
        <w:rPr>
          <w:lang w:eastAsia="zh-CN"/>
        </w:rPr>
        <w:t>"</w:t>
      </w:r>
      <w:r w:rsidRPr="00D1205D">
        <w:t>.</w:t>
      </w:r>
    </w:p>
    <w:p w14:paraId="0FFE30C0" w14:textId="77777777" w:rsidR="003C35DE" w:rsidRPr="00D1205D" w:rsidRDefault="003C35DE" w:rsidP="003C35DE">
      <w:pPr>
        <w:pStyle w:val="EX"/>
      </w:pPr>
      <w:r w:rsidRPr="00D1205D">
        <w:t>[43]</w:t>
      </w:r>
      <w:r w:rsidRPr="00D1205D">
        <w:tab/>
        <w:t>IETF RFC 5234: "Augmented BNF for Syntax Specifications: ABNF".</w:t>
      </w:r>
    </w:p>
    <w:p w14:paraId="25A0E628" w14:textId="77777777" w:rsidR="003C35DE" w:rsidRPr="00D1205D" w:rsidRDefault="003C35DE" w:rsidP="003C35DE">
      <w:pPr>
        <w:pStyle w:val="EX"/>
      </w:pPr>
      <w:r w:rsidRPr="00D1205D">
        <w:rPr>
          <w:lang w:eastAsia="ja-JP"/>
        </w:rPr>
        <w:t>[</w:t>
      </w:r>
      <w:r w:rsidRPr="00D1205D">
        <w:rPr>
          <w:lang w:eastAsia="zh-CN"/>
        </w:rPr>
        <w:t>44</w:t>
      </w:r>
      <w:r w:rsidRPr="00D1205D">
        <w:rPr>
          <w:lang w:eastAsia="ja-JP"/>
        </w:rPr>
        <w:t>]</w:t>
      </w:r>
      <w:r w:rsidRPr="00D1205D">
        <w:rPr>
          <w:lang w:eastAsia="ja-JP"/>
        </w:rPr>
        <w:tab/>
      </w:r>
      <w:r w:rsidRPr="00D1205D">
        <w:rPr>
          <w:lang w:eastAsia="zh-CN"/>
        </w:rPr>
        <w:t>3GPP TS 29.526: "</w:t>
      </w:r>
      <w:r w:rsidRPr="00D1205D">
        <w:t>5G System; Network Slice-Specific Authentication and Authorization (NSSAA) Services; Stage 3</w:t>
      </w:r>
      <w:r w:rsidRPr="00D1205D">
        <w:rPr>
          <w:lang w:eastAsia="zh-CN"/>
        </w:rPr>
        <w:t>"</w:t>
      </w:r>
      <w:r w:rsidRPr="00D1205D">
        <w:t>.</w:t>
      </w:r>
    </w:p>
    <w:p w14:paraId="1CB1B89A" w14:textId="3F1F885D" w:rsidR="003C35DE" w:rsidRDefault="003C35DE" w:rsidP="003C35DE">
      <w:pPr>
        <w:pStyle w:val="EX"/>
        <w:rPr>
          <w:ins w:id="22" w:author="Gupta, Pallab (Nokia - IN/Bangalore)" w:date="2020-10-05T15:55:00Z"/>
          <w:lang w:eastAsia="zh-CN"/>
        </w:rPr>
      </w:pPr>
      <w:ins w:id="23" w:author="Gupta, Pallab (Nokia - IN/Bangalore)" w:date="2020-10-05T15:55:00Z">
        <w:r w:rsidRPr="00D1205D">
          <w:rPr>
            <w:lang w:eastAsia="zh-CN"/>
          </w:rPr>
          <w:t>[</w:t>
        </w:r>
      </w:ins>
      <w:ins w:id="24" w:author="Gupta, Pallab (Nokia - IN/Bangalore)" w:date="2020-10-05T18:36:00Z">
        <w:r w:rsidR="006B57F6">
          <w:rPr>
            <w:lang w:eastAsia="zh-CN"/>
          </w:rPr>
          <w:t>x</w:t>
        </w:r>
      </w:ins>
      <w:ins w:id="25" w:author="Gupta, Pallab (Nokia - IN/Bangalore)" w:date="2020-10-09T17:19:00Z">
        <w:r w:rsidR="008C0A39">
          <w:rPr>
            <w:lang w:eastAsia="zh-CN"/>
          </w:rPr>
          <w:t>x</w:t>
        </w:r>
      </w:ins>
      <w:ins w:id="26" w:author="Gupta, Pallab (Nokia - IN/Bangalore)" w:date="2020-10-05T15:55:00Z">
        <w:r w:rsidRPr="00D1205D">
          <w:rPr>
            <w:lang w:eastAsia="zh-CN"/>
          </w:rPr>
          <w:t>]</w:t>
        </w:r>
        <w:r w:rsidRPr="00D1205D">
          <w:rPr>
            <w:lang w:eastAsia="zh-CN"/>
          </w:rPr>
          <w:tab/>
          <w:t>3GPP TS 29.5</w:t>
        </w:r>
        <w:r>
          <w:rPr>
            <w:lang w:eastAsia="zh-CN"/>
          </w:rPr>
          <w:t>62</w:t>
        </w:r>
        <w:r w:rsidRPr="00D1205D">
          <w:rPr>
            <w:lang w:eastAsia="zh-CN"/>
          </w:rPr>
          <w:t>: "</w:t>
        </w:r>
        <w:r w:rsidRPr="003C35DE">
          <w:t xml:space="preserve"> </w:t>
        </w:r>
        <w:r w:rsidRPr="003C35DE">
          <w:rPr>
            <w:lang w:eastAsia="zh-CN"/>
          </w:rPr>
          <w:t>5G System; Home Subscriber Server (HSS) Services for interworking with the IP Multimedia Subsystem (IMS); Stage 3</w:t>
        </w:r>
        <w:r w:rsidRPr="00D1205D">
          <w:rPr>
            <w:lang w:eastAsia="zh-CN"/>
          </w:rPr>
          <w:t>".</w:t>
        </w:r>
      </w:ins>
    </w:p>
    <w:p w14:paraId="09C16875" w14:textId="77777777" w:rsidR="003C35DE" w:rsidRPr="005F6CCB" w:rsidRDefault="003C35DE" w:rsidP="003C35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 xml:space="preserve">* * * * </w:t>
      </w:r>
      <w:r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>Next</w:t>
      </w: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BC27BFC" w14:textId="63343479" w:rsidR="007901E6" w:rsidRPr="00D1205D" w:rsidRDefault="007901E6" w:rsidP="007901E6">
      <w:pPr>
        <w:pStyle w:val="Heading5"/>
        <w:rPr>
          <w:lang w:eastAsia="zh-CN"/>
        </w:rPr>
      </w:pPr>
      <w:r w:rsidRPr="00D1205D">
        <w:t>5.2.3.3.1</w:t>
      </w:r>
      <w:r w:rsidRPr="00D1205D">
        <w:tab/>
        <w:t>General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3F1B1829" w14:textId="77777777" w:rsidR="007901E6" w:rsidRPr="00D1205D" w:rsidRDefault="007901E6" w:rsidP="007901E6">
      <w:r w:rsidRPr="00D1205D">
        <w:t>The 3GPP NF Services may support the HTTP custom headers specified in Table 5.2.3.3-1 below. A description of each custom header and the normative requirements on when to include them are also provided in Table 5.2.3.3-1.</w:t>
      </w:r>
    </w:p>
    <w:p w14:paraId="0D7ABDC8" w14:textId="77777777" w:rsidR="007901E6" w:rsidRPr="00D1205D" w:rsidRDefault="007901E6" w:rsidP="007901E6">
      <w:pPr>
        <w:pStyle w:val="TH"/>
      </w:pPr>
      <w:r w:rsidRPr="00D1205D">
        <w:lastRenderedPageBreak/>
        <w:t>Table 5.2.3.3-1: Optional HTTP custom headers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985"/>
        <w:gridCol w:w="5386"/>
      </w:tblGrid>
      <w:tr w:rsidR="007901E6" w:rsidRPr="00D1205D" w14:paraId="459836DE" w14:textId="77777777" w:rsidTr="00DD39DA">
        <w:trPr>
          <w:cantSplit/>
        </w:trPr>
        <w:tc>
          <w:tcPr>
            <w:tcW w:w="2410" w:type="dxa"/>
            <w:shd w:val="clear" w:color="auto" w:fill="E0E0E0"/>
          </w:tcPr>
          <w:p w14:paraId="38CF4FD0" w14:textId="77777777" w:rsidR="007901E6" w:rsidRPr="00D1205D" w:rsidRDefault="007901E6" w:rsidP="00DD39DA">
            <w:pPr>
              <w:pStyle w:val="TAH"/>
            </w:pPr>
            <w:r w:rsidRPr="00D1205D">
              <w:t>Name</w:t>
            </w:r>
          </w:p>
        </w:tc>
        <w:tc>
          <w:tcPr>
            <w:tcW w:w="1985" w:type="dxa"/>
            <w:shd w:val="clear" w:color="auto" w:fill="E0E0E0"/>
          </w:tcPr>
          <w:p w14:paraId="0435B436" w14:textId="77777777" w:rsidR="007901E6" w:rsidRPr="00D1205D" w:rsidRDefault="007901E6" w:rsidP="00DD39DA">
            <w:pPr>
              <w:pStyle w:val="TAH"/>
            </w:pPr>
            <w:r w:rsidRPr="00D1205D">
              <w:t>Reference</w:t>
            </w:r>
          </w:p>
        </w:tc>
        <w:tc>
          <w:tcPr>
            <w:tcW w:w="5386" w:type="dxa"/>
            <w:shd w:val="clear" w:color="auto" w:fill="E0E0E0"/>
          </w:tcPr>
          <w:p w14:paraId="1B4F2056" w14:textId="77777777" w:rsidR="007901E6" w:rsidRPr="00D1205D" w:rsidRDefault="007901E6" w:rsidP="00DD39DA">
            <w:pPr>
              <w:pStyle w:val="TAH"/>
              <w:rPr>
                <w:rFonts w:eastAsia="Batang"/>
                <w:lang w:eastAsia="ko-KR"/>
              </w:rPr>
            </w:pPr>
            <w:r w:rsidRPr="00D1205D">
              <w:t>Description</w:t>
            </w:r>
          </w:p>
        </w:tc>
      </w:tr>
      <w:tr w:rsidR="007901E6" w:rsidRPr="00D1205D" w14:paraId="2FE19187" w14:textId="77777777" w:rsidTr="00DD39DA">
        <w:trPr>
          <w:cantSplit/>
        </w:trPr>
        <w:tc>
          <w:tcPr>
            <w:tcW w:w="2410" w:type="dxa"/>
          </w:tcPr>
          <w:p w14:paraId="7B7DC241" w14:textId="77777777" w:rsidR="007901E6" w:rsidRPr="00D1205D" w:rsidRDefault="007901E6" w:rsidP="00DD39DA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3gpp-Sbi-Sender-Timestamp</w:t>
            </w:r>
          </w:p>
        </w:tc>
        <w:tc>
          <w:tcPr>
            <w:tcW w:w="1985" w:type="dxa"/>
          </w:tcPr>
          <w:p w14:paraId="22922F20" w14:textId="77777777" w:rsidR="007901E6" w:rsidRPr="00D1205D" w:rsidRDefault="007901E6" w:rsidP="00DD39DA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Clause 5.2.3.3.2</w:t>
            </w:r>
          </w:p>
        </w:tc>
        <w:tc>
          <w:tcPr>
            <w:tcW w:w="5386" w:type="dxa"/>
          </w:tcPr>
          <w:p w14:paraId="5D26ADAC" w14:textId="77777777" w:rsidR="007901E6" w:rsidRPr="00D1205D" w:rsidRDefault="007901E6" w:rsidP="00DD39DA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 xml:space="preserve">This header may be used to indicate the date and time (with a millisecond granularity) at which an HTTP request or response is originated. This may be used e.g. for measuring signalling delays between different NF service instances. </w:t>
            </w:r>
          </w:p>
        </w:tc>
      </w:tr>
      <w:tr w:rsidR="007901E6" w:rsidRPr="00D1205D" w14:paraId="68087CA5" w14:textId="77777777" w:rsidTr="00DD39DA">
        <w:trPr>
          <w:cantSplit/>
        </w:trPr>
        <w:tc>
          <w:tcPr>
            <w:tcW w:w="2410" w:type="dxa"/>
          </w:tcPr>
          <w:p w14:paraId="7B98AD0C" w14:textId="77777777" w:rsidR="007901E6" w:rsidRPr="00D1205D" w:rsidRDefault="007901E6" w:rsidP="00DD39DA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3gpp-Sbi-Max-Rsp-Time</w:t>
            </w:r>
          </w:p>
        </w:tc>
        <w:tc>
          <w:tcPr>
            <w:tcW w:w="1985" w:type="dxa"/>
          </w:tcPr>
          <w:p w14:paraId="2B33B0BA" w14:textId="7A33A9C0" w:rsidR="007901E6" w:rsidRPr="00D1205D" w:rsidRDefault="007901E6" w:rsidP="00DD39DA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Clause 5.2.3.</w:t>
            </w:r>
            <w:del w:id="27" w:author="Gupta, Pallab (Nokia - IN/Bangalore)" w:date="2020-10-01T16:49:00Z">
              <w:r w:rsidRPr="00D1205D" w:rsidDel="00E57368">
                <w:rPr>
                  <w:lang w:eastAsia="zh-CN"/>
                </w:rPr>
                <w:delText>2</w:delText>
              </w:r>
            </w:del>
            <w:ins w:id="28" w:author="Gupta, Pallab (Nokia - IN/Bangalore)" w:date="2020-10-01T16:49:00Z">
              <w:r w:rsidR="00E57368">
                <w:rPr>
                  <w:lang w:eastAsia="zh-CN"/>
                </w:rPr>
                <w:t>3</w:t>
              </w:r>
            </w:ins>
            <w:r w:rsidRPr="00D1205D">
              <w:rPr>
                <w:lang w:eastAsia="zh-CN"/>
              </w:rPr>
              <w:t>.3</w:t>
            </w:r>
          </w:p>
        </w:tc>
        <w:tc>
          <w:tcPr>
            <w:tcW w:w="5386" w:type="dxa"/>
          </w:tcPr>
          <w:p w14:paraId="790FA3B6" w14:textId="77777777" w:rsidR="007901E6" w:rsidRPr="00D1205D" w:rsidRDefault="007901E6" w:rsidP="00DD39DA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This header may be used in a HTTP request to indicate the duration during which the HTTP client waits for a response. See clause 6.11.2.</w:t>
            </w:r>
          </w:p>
        </w:tc>
      </w:tr>
      <w:tr w:rsidR="00E57368" w:rsidRPr="00D1205D" w14:paraId="719F9D9C" w14:textId="77777777" w:rsidTr="00DD39DA">
        <w:trPr>
          <w:cantSplit/>
          <w:ins w:id="29" w:author="Gupta, Pallab (Nokia - IN/Bangalore)" w:date="2020-10-01T16:48:00Z"/>
        </w:trPr>
        <w:tc>
          <w:tcPr>
            <w:tcW w:w="2410" w:type="dxa"/>
          </w:tcPr>
          <w:p w14:paraId="5E0E54B6" w14:textId="1B4D4F86" w:rsidR="00E57368" w:rsidRPr="00D1205D" w:rsidRDefault="00E57368" w:rsidP="00E57368">
            <w:pPr>
              <w:pStyle w:val="TAL"/>
              <w:rPr>
                <w:ins w:id="30" w:author="Gupta, Pallab (Nokia - IN/Bangalore)" w:date="2020-10-01T16:48:00Z"/>
                <w:lang w:eastAsia="zh-CN"/>
              </w:rPr>
            </w:pPr>
            <w:ins w:id="31" w:author="Gupta, Pallab (Nokia - IN/Bangalore)" w:date="2020-10-01T16:49:00Z">
              <w:r w:rsidRPr="00D1205D">
                <w:rPr>
                  <w:lang w:eastAsia="zh-CN"/>
                </w:rPr>
                <w:t>3gpp-Sbi-</w:t>
              </w:r>
              <w:r>
                <w:rPr>
                  <w:lang w:eastAsia="zh-CN"/>
                </w:rPr>
                <w:t>Correla</w:t>
              </w:r>
            </w:ins>
            <w:ins w:id="32" w:author="Gupta, Pallab (Nokia - IN/Bangalore)" w:date="2020-10-01T16:50:00Z">
              <w:r>
                <w:rPr>
                  <w:lang w:eastAsia="zh-CN"/>
                </w:rPr>
                <w:t>tion-Info</w:t>
              </w:r>
            </w:ins>
          </w:p>
        </w:tc>
        <w:tc>
          <w:tcPr>
            <w:tcW w:w="1985" w:type="dxa"/>
          </w:tcPr>
          <w:p w14:paraId="66D4A0F5" w14:textId="7CA26002" w:rsidR="00E57368" w:rsidRPr="00D1205D" w:rsidRDefault="00E57368" w:rsidP="00E57368">
            <w:pPr>
              <w:pStyle w:val="TAL"/>
              <w:rPr>
                <w:ins w:id="33" w:author="Gupta, Pallab (Nokia - IN/Bangalore)" w:date="2020-10-01T16:48:00Z"/>
                <w:lang w:eastAsia="zh-CN"/>
              </w:rPr>
            </w:pPr>
            <w:ins w:id="34" w:author="Gupta, Pallab (Nokia - IN/Bangalore)" w:date="2020-10-01T16:49:00Z">
              <w:r w:rsidRPr="00D1205D">
                <w:rPr>
                  <w:lang w:eastAsia="zh-CN"/>
                </w:rPr>
                <w:t>Clause 5.2.3.</w:t>
              </w:r>
              <w:r>
                <w:rPr>
                  <w:lang w:eastAsia="zh-CN"/>
                </w:rPr>
                <w:t>3</w:t>
              </w:r>
              <w:r w:rsidRPr="00D1205D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5386" w:type="dxa"/>
          </w:tcPr>
          <w:p w14:paraId="58CA9BDA" w14:textId="1137A3C2" w:rsidR="002872FB" w:rsidDel="0047684E" w:rsidRDefault="0047684E" w:rsidP="0047684E">
            <w:pPr>
              <w:pStyle w:val="TAL"/>
              <w:rPr>
                <w:del w:id="35" w:author="Gupta, Pallab (Nokia - IN/Bangalore)" w:date="2020-10-01T19:24:00Z"/>
                <w:lang w:eastAsia="zh-CN"/>
              </w:rPr>
            </w:pPr>
            <w:ins w:id="36" w:author="Gupta, Pallab (Nokia - IN/Bangalore)" w:date="2020-10-01T19:24:00Z">
              <w:r w:rsidRPr="00E57368">
                <w:rPr>
                  <w:lang w:eastAsia="zh-CN"/>
                </w:rPr>
                <w:t xml:space="preserve">This header may be used </w:t>
              </w:r>
            </w:ins>
            <w:ins w:id="37" w:author="Gupta, Pallab (Nokia - IN/Bangalore)" w:date="2020-10-12T17:16:00Z">
              <w:r w:rsidR="002C1495">
                <w:rPr>
                  <w:lang w:eastAsia="zh-CN"/>
                </w:rPr>
                <w:t xml:space="preserve">to </w:t>
              </w:r>
            </w:ins>
            <w:ins w:id="38" w:author="Gupta, Pallab (Nokia - IN/Bangalore)" w:date="2020-10-05T17:45:00Z">
              <w:r w:rsidR="00111F21">
                <w:rPr>
                  <w:lang w:eastAsia="zh-CN"/>
                </w:rPr>
                <w:t>contain</w:t>
              </w:r>
            </w:ins>
            <w:ins w:id="39" w:author="Gupta, Pallab (Nokia - IN/Bangalore)" w:date="2020-10-01T19:24:00Z">
              <w:r w:rsidRPr="00E57368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correlation</w:t>
              </w:r>
              <w:r w:rsidRPr="00E57368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information</w:t>
              </w:r>
              <w:r w:rsidRPr="00E57368">
                <w:rPr>
                  <w:lang w:eastAsia="zh-CN"/>
                </w:rPr>
                <w:t xml:space="preserve"> (e.g. UE identity)</w:t>
              </w:r>
            </w:ins>
            <w:ins w:id="40" w:author="Gupta, Pallab (Nokia - IN/Bangalore)" w:date="2020-10-01T19:25:00Z">
              <w:r>
                <w:rPr>
                  <w:lang w:eastAsia="zh-CN"/>
                </w:rPr>
                <w:t>,</w:t>
              </w:r>
            </w:ins>
            <w:ins w:id="41" w:author="Gupta, Pallab (Nokia - IN/Bangalore)" w:date="2020-10-01T19:24:00Z">
              <w:r w:rsidRPr="00E57368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that may be used by an operator in various offline network management, performance analysis and troubleshooting tools/applications</w:t>
              </w:r>
            </w:ins>
            <w:ins w:id="42" w:author="Gupta, Pallab (Nokia - IN/Bangalore)" w:date="2020-10-12T17:16:00Z">
              <w:r w:rsidR="002C1495">
                <w:rPr>
                  <w:lang w:eastAsia="zh-CN"/>
                </w:rPr>
                <w:t xml:space="preserve"> </w:t>
              </w:r>
            </w:ins>
            <w:ins w:id="43" w:author="Gupta, Pallab (Nokia - IN/Bangalore)" w:date="2020-10-01T19:24:00Z">
              <w:r>
                <w:rPr>
                  <w:lang w:eastAsia="zh-CN"/>
                </w:rPr>
                <w:t>to identi</w:t>
              </w:r>
            </w:ins>
            <w:ins w:id="44" w:author="Gupta, Pallab (Nokia - IN/Bangalore)" w:date="2020-10-01T19:25:00Z">
              <w:r>
                <w:rPr>
                  <w:lang w:eastAsia="zh-CN"/>
                </w:rPr>
                <w:t>f</w:t>
              </w:r>
            </w:ins>
            <w:ins w:id="45" w:author="Gupta, Pallab (Nokia - IN/Bangalore)" w:date="2020-10-01T19:24:00Z">
              <w:r>
                <w:rPr>
                  <w:lang w:eastAsia="zh-CN"/>
                </w:rPr>
                <w:t xml:space="preserve">y messages (requests, responses, subscriptions, notifications) related to a </w:t>
              </w:r>
            </w:ins>
            <w:ins w:id="46" w:author="Gupta, Pallab (Nokia - IN/Bangalore)" w:date="2020-10-05T12:17:00Z">
              <w:r w:rsidR="001A7BCC">
                <w:rPr>
                  <w:lang w:eastAsia="zh-CN"/>
                </w:rPr>
                <w:t>particular</w:t>
              </w:r>
            </w:ins>
            <w:ins w:id="47" w:author="Gupta, Pallab (Nokia - IN/Bangalore)" w:date="2020-10-01T19:24:00Z">
              <w:r>
                <w:rPr>
                  <w:lang w:eastAsia="zh-CN"/>
                </w:rPr>
                <w:t xml:space="preserve"> subscriber.</w:t>
              </w:r>
            </w:ins>
            <w:ins w:id="48" w:author="Gupta, Pallab (Nokia - IN/Bangalore)" w:date="2020-10-01T19:25:00Z">
              <w:r w:rsidR="003A4887">
                <w:rPr>
                  <w:lang w:eastAsia="zh-CN"/>
                </w:rPr>
                <w:t xml:space="preserve"> See clause </w:t>
              </w:r>
              <w:proofErr w:type="gramStart"/>
              <w:r w:rsidR="003A4887">
                <w:rPr>
                  <w:lang w:eastAsia="zh-CN"/>
                </w:rPr>
                <w:t>6.x</w:t>
              </w:r>
              <w:r w:rsidR="00E8299C">
                <w:rPr>
                  <w:lang w:eastAsia="zh-CN"/>
                </w:rPr>
                <w:t>.</w:t>
              </w:r>
            </w:ins>
            <w:proofErr w:type="gramEnd"/>
          </w:p>
          <w:p w14:paraId="062FC4DA" w14:textId="2CF5026D" w:rsidR="00E57368" w:rsidRPr="00D1205D" w:rsidRDefault="00E57368" w:rsidP="00E57368">
            <w:pPr>
              <w:pStyle w:val="TAL"/>
              <w:rPr>
                <w:ins w:id="49" w:author="Gupta, Pallab (Nokia - IN/Bangalore)" w:date="2020-10-01T16:48:00Z"/>
                <w:lang w:eastAsia="zh-CN"/>
              </w:rPr>
            </w:pPr>
          </w:p>
        </w:tc>
      </w:tr>
    </w:tbl>
    <w:p w14:paraId="28A2A5C7" w14:textId="7D45ED18" w:rsidR="007901E6" w:rsidRPr="00D1205D" w:rsidRDefault="007901E6" w:rsidP="007901E6">
      <w:pPr>
        <w:rPr>
          <w:lang w:eastAsia="zh-CN"/>
        </w:rPr>
      </w:pPr>
    </w:p>
    <w:p w14:paraId="672B22B9" w14:textId="4E2A9A2F" w:rsidR="0028645A" w:rsidRPr="005F6CCB" w:rsidRDefault="0028645A" w:rsidP="002864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 xml:space="preserve">* * * * </w:t>
      </w:r>
      <w:r w:rsidR="00697B4E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>Next</w:t>
      </w: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3E51C56" w14:textId="77777777" w:rsidR="00656EF2" w:rsidRPr="00D1205D" w:rsidRDefault="00656EF2" w:rsidP="00656EF2">
      <w:pPr>
        <w:pStyle w:val="Heading5"/>
        <w:rPr>
          <w:ins w:id="50" w:author="Gupta, Pallab (Nokia - IN/Bangalore)" w:date="2020-10-01T16:42:00Z"/>
          <w:lang w:eastAsia="zh-CN"/>
        </w:rPr>
      </w:pPr>
      <w:bookmarkStart w:id="51" w:name="_Toc19708939"/>
      <w:bookmarkStart w:id="52" w:name="_Toc27745010"/>
      <w:bookmarkStart w:id="53" w:name="_Toc29803163"/>
      <w:bookmarkStart w:id="54" w:name="_Toc35969912"/>
      <w:bookmarkStart w:id="55" w:name="_Toc36050706"/>
      <w:bookmarkStart w:id="56" w:name="_Toc44847418"/>
      <w:bookmarkStart w:id="57" w:name="_Toc51845070"/>
      <w:bookmarkStart w:id="58" w:name="_Toc51845401"/>
      <w:bookmarkStart w:id="59" w:name="_Toc51846921"/>
      <w:bookmarkStart w:id="60" w:name="_Hlk52808941"/>
      <w:ins w:id="61" w:author="Gupta, Pallab (Nokia - IN/Bangalore)" w:date="2020-10-01T16:42:00Z">
        <w:r w:rsidRPr="00D1205D">
          <w:t>5.2.3.</w:t>
        </w:r>
        <w:r>
          <w:t>3</w:t>
        </w:r>
        <w:r w:rsidRPr="00D1205D">
          <w:t>.</w:t>
        </w:r>
        <w:r>
          <w:t>X</w:t>
        </w:r>
        <w:r w:rsidRPr="00D1205D">
          <w:tab/>
        </w:r>
        <w:r w:rsidRPr="00D1205D">
          <w:rPr>
            <w:lang w:eastAsia="zh-CN"/>
          </w:rPr>
          <w:t>3gpp-Sbi-</w:t>
        </w:r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r>
          <w:rPr>
            <w:lang w:eastAsia="zh-CN"/>
          </w:rPr>
          <w:t>Correlation-Info</w:t>
        </w:r>
      </w:ins>
    </w:p>
    <w:p w14:paraId="5A57C6B8" w14:textId="6D135F6A" w:rsidR="00656EF2" w:rsidRDefault="00656EF2" w:rsidP="00ED158B">
      <w:pPr>
        <w:rPr>
          <w:ins w:id="62" w:author="Gupta, Pallab (Nokia - IN/Bangalore)" w:date="2020-10-01T16:42:00Z"/>
          <w:lang w:eastAsia="zh-CN"/>
        </w:rPr>
      </w:pPr>
      <w:ins w:id="63" w:author="Gupta, Pallab (Nokia - IN/Bangalore)" w:date="2020-10-01T16:42:00Z">
        <w:r>
          <w:rPr>
            <w:lang w:eastAsia="zh-CN"/>
          </w:rPr>
          <w:t xml:space="preserve">The header contains </w:t>
        </w:r>
      </w:ins>
      <w:ins w:id="64" w:author="Gupta, Pallab (Nokia - IN/Bangalore)" w:date="2020-10-01T17:36:00Z">
        <w:r w:rsidR="00ED158B">
          <w:rPr>
            <w:lang w:eastAsia="zh-CN"/>
          </w:rPr>
          <w:t>correlation</w:t>
        </w:r>
      </w:ins>
      <w:ins w:id="65" w:author="Gupta, Pallab (Nokia - IN/Bangalore)" w:date="2020-10-01T16:42:00Z">
        <w:r>
          <w:rPr>
            <w:lang w:eastAsia="zh-CN"/>
          </w:rPr>
          <w:t xml:space="preserve"> information </w:t>
        </w:r>
      </w:ins>
      <w:ins w:id="66" w:author="Gupta, Pallab (Nokia - IN/Bangalore)" w:date="2020-10-05T11:23:00Z">
        <w:r w:rsidR="009E2906">
          <w:rPr>
            <w:lang w:eastAsia="zh-CN"/>
          </w:rPr>
          <w:t>e</w:t>
        </w:r>
      </w:ins>
      <w:ins w:id="67" w:author="Gupta, Pallab (Nokia - IN/Bangalore)" w:date="2020-10-01T16:42:00Z">
        <w:r>
          <w:rPr>
            <w:lang w:eastAsia="zh-CN"/>
          </w:rPr>
          <w:t>.g. UE identifier</w:t>
        </w:r>
      </w:ins>
      <w:ins w:id="68" w:author="Gupta, Pallab (Nokia - IN/Bangalore)" w:date="2020-10-05T11:23:00Z">
        <w:r w:rsidR="009E2906">
          <w:rPr>
            <w:lang w:eastAsia="zh-CN"/>
          </w:rPr>
          <w:t xml:space="preserve"> related to</w:t>
        </w:r>
      </w:ins>
      <w:ins w:id="69" w:author="Gupta, Pallab (Nokia - IN/Bangalore)" w:date="2020-10-01T16:42:00Z">
        <w:r>
          <w:rPr>
            <w:lang w:eastAsia="zh-CN"/>
          </w:rPr>
          <w:t xml:space="preserve"> the HTTP request or response.</w:t>
        </w:r>
        <w:r>
          <w:rPr>
            <w:rFonts w:eastAsia="DengXian"/>
            <w:lang w:eastAsia="zh-CN"/>
          </w:rPr>
          <w:t xml:space="preserve"> </w:t>
        </w:r>
      </w:ins>
    </w:p>
    <w:p w14:paraId="746F6339" w14:textId="77777777" w:rsidR="00656EF2" w:rsidRDefault="00656EF2" w:rsidP="00656EF2">
      <w:pPr>
        <w:rPr>
          <w:ins w:id="70" w:author="Gupta, Pallab (Nokia - IN/Bangalore)" w:date="2020-10-01T16:42:00Z"/>
          <w:lang w:eastAsia="zh-CN"/>
        </w:rPr>
      </w:pPr>
      <w:ins w:id="71" w:author="Gupta, Pallab (Nokia - IN/Bangalore)" w:date="2020-10-01T16:42:00Z">
        <w:r w:rsidRPr="00D1205D">
          <w:rPr>
            <w:lang w:eastAsia="zh-CN"/>
          </w:rPr>
          <w:t>The encoding of the header follows the ABNF as defined in IETF</w:t>
        </w:r>
        <w:r w:rsidRPr="00D1205D">
          <w:t> RFC 7</w:t>
        </w:r>
        <w:r w:rsidRPr="00D1205D">
          <w:rPr>
            <w:lang w:eastAsia="zh-CN"/>
          </w:rPr>
          <w:t>230 [12].</w:t>
        </w:r>
      </w:ins>
    </w:p>
    <w:p w14:paraId="4A4E81C4" w14:textId="4EE77A0E" w:rsidR="00586BC7" w:rsidRDefault="00656EF2" w:rsidP="00191C04">
      <w:pPr>
        <w:rPr>
          <w:ins w:id="72" w:author="Gupta, Pallab (Nokia - IN/Bangalore)" w:date="2020-10-01T19:19:00Z"/>
          <w:lang w:eastAsia="zh-CN"/>
        </w:rPr>
      </w:pPr>
      <w:ins w:id="73" w:author="Gupta, Pallab (Nokia - IN/Bangalore)" w:date="2020-10-01T16:42:00Z">
        <w:r w:rsidRPr="00D1205D">
          <w:rPr>
            <w:lang w:eastAsia="zh-CN"/>
          </w:rPr>
          <w:t>3gpp-Sbi-</w:t>
        </w:r>
        <w:r>
          <w:rPr>
            <w:lang w:eastAsia="zh-CN"/>
          </w:rPr>
          <w:t>Correlation</w:t>
        </w:r>
        <w:r w:rsidRPr="00D1205D">
          <w:rPr>
            <w:lang w:eastAsia="zh-CN"/>
          </w:rPr>
          <w:t>-</w:t>
        </w:r>
        <w:r>
          <w:rPr>
            <w:lang w:eastAsia="zh-CN"/>
          </w:rPr>
          <w:t>Info="</w:t>
        </w:r>
        <w:r w:rsidRPr="00D1205D">
          <w:rPr>
            <w:lang w:eastAsia="zh-CN"/>
          </w:rPr>
          <w:t>3gpp-Sbi-</w:t>
        </w:r>
        <w:r>
          <w:rPr>
            <w:lang w:eastAsia="zh-CN"/>
          </w:rPr>
          <w:t>Correlation</w:t>
        </w:r>
        <w:r w:rsidRPr="00D1205D">
          <w:rPr>
            <w:lang w:eastAsia="zh-CN"/>
          </w:rPr>
          <w:t>-</w:t>
        </w:r>
        <w:r>
          <w:rPr>
            <w:lang w:eastAsia="zh-CN"/>
          </w:rPr>
          <w:t xml:space="preserve">Info" </w:t>
        </w:r>
        <w:r w:rsidRPr="00D1205D">
          <w:rPr>
            <w:lang w:eastAsia="zh-CN"/>
          </w:rPr>
          <w:t>":"</w:t>
        </w:r>
        <w:r>
          <w:rPr>
            <w:lang w:eastAsia="zh-CN"/>
          </w:rPr>
          <w:t xml:space="preserve"> </w:t>
        </w:r>
      </w:ins>
      <w:ins w:id="74" w:author="Gupta, Pallab (Nokia - IN/Bangalore)" w:date="2020-10-08T11:55:00Z">
        <w:r w:rsidR="00A10257">
          <w:rPr>
            <w:lang w:eastAsia="zh-CN"/>
          </w:rPr>
          <w:t>OWS</w:t>
        </w:r>
      </w:ins>
      <w:ins w:id="75" w:author="Gupta, Pallab (Nokia - IN/Bangalore)" w:date="2020-10-08T11:56:00Z">
        <w:r w:rsidR="00A10257">
          <w:rPr>
            <w:lang w:eastAsia="zh-CN"/>
          </w:rPr>
          <w:t xml:space="preserve"> </w:t>
        </w:r>
      </w:ins>
      <w:proofErr w:type="spellStart"/>
      <w:ins w:id="76" w:author="Gupta, Pallab (Nokia - IN/Bangalore)" w:date="2020-10-05T15:57:00Z">
        <w:r w:rsidR="003014F3">
          <w:rPr>
            <w:lang w:eastAsia="zh-CN"/>
          </w:rPr>
          <w:t>correlationinfo</w:t>
        </w:r>
        <w:proofErr w:type="spellEnd"/>
        <w:r w:rsidR="003014F3">
          <w:rPr>
            <w:lang w:eastAsia="zh-CN"/>
          </w:rPr>
          <w:t xml:space="preserve"> *(";" OWS </w:t>
        </w:r>
        <w:proofErr w:type="spellStart"/>
        <w:r w:rsidR="003014F3">
          <w:rPr>
            <w:lang w:eastAsia="zh-CN"/>
          </w:rPr>
          <w:t>correlationinfo</w:t>
        </w:r>
        <w:proofErr w:type="spellEnd"/>
        <w:r w:rsidR="003014F3">
          <w:rPr>
            <w:lang w:eastAsia="zh-CN"/>
          </w:rPr>
          <w:t>)</w:t>
        </w:r>
      </w:ins>
    </w:p>
    <w:p w14:paraId="10F5E263" w14:textId="72413EF7" w:rsidR="00150B2A" w:rsidRDefault="00150B2A" w:rsidP="00150B2A">
      <w:pPr>
        <w:pStyle w:val="NO"/>
        <w:rPr>
          <w:ins w:id="77" w:author="Gupta, Pallab (Nokia - IN/Bangalore)" w:date="2020-10-05T16:07:00Z"/>
          <w:lang w:eastAsia="zh-CN"/>
        </w:rPr>
      </w:pPr>
      <w:ins w:id="78" w:author="Gupta, Pallab (Nokia - IN/Bangalore)" w:date="2020-10-05T16:07:00Z">
        <w:r w:rsidRPr="00D1205D">
          <w:t>NOTE</w:t>
        </w:r>
        <w:r>
          <w:t xml:space="preserve"> 1</w:t>
        </w:r>
        <w:r w:rsidRPr="00D1205D">
          <w:t>:</w:t>
        </w:r>
        <w:r w:rsidRPr="00D1205D">
          <w:tab/>
        </w:r>
        <w:r>
          <w:t xml:space="preserve">The </w:t>
        </w:r>
      </w:ins>
      <w:ins w:id="79" w:author="Gupta, Pallab (Nokia - IN/Bangalore)" w:date="2020-10-05T16:08:00Z">
        <w:r w:rsidR="00CD78A7">
          <w:t xml:space="preserve">possibility to include </w:t>
        </w:r>
      </w:ins>
      <w:ins w:id="80" w:author="Gupta, Pallab (Nokia - IN/Bangalore)" w:date="2020-10-05T16:09:00Z">
        <w:r w:rsidR="00CD78A7">
          <w:t xml:space="preserve">more than 1 </w:t>
        </w:r>
        <w:proofErr w:type="spellStart"/>
        <w:r w:rsidR="00CD78A7">
          <w:t>correlationinfo</w:t>
        </w:r>
        <w:proofErr w:type="spellEnd"/>
        <w:r w:rsidR="00CD78A7">
          <w:t xml:space="preserve"> parameter</w:t>
        </w:r>
      </w:ins>
      <w:ins w:id="81" w:author="Gupta, Pallab (Nokia - IN/Bangalore)" w:date="2020-10-05T16:10:00Z">
        <w:r w:rsidR="00CD78A7">
          <w:t xml:space="preserve"> in the </w:t>
        </w:r>
        <w:r w:rsidR="00CD78A7" w:rsidRPr="00D1205D">
          <w:rPr>
            <w:lang w:eastAsia="zh-CN"/>
          </w:rPr>
          <w:t>3gpp-Sbi-</w:t>
        </w:r>
        <w:r w:rsidR="00CD78A7">
          <w:rPr>
            <w:lang w:eastAsia="zh-CN"/>
          </w:rPr>
          <w:t>Correlation</w:t>
        </w:r>
        <w:r w:rsidR="00CD78A7" w:rsidRPr="00D1205D">
          <w:rPr>
            <w:lang w:eastAsia="zh-CN"/>
          </w:rPr>
          <w:t>-</w:t>
        </w:r>
        <w:r w:rsidR="00CD78A7">
          <w:rPr>
            <w:lang w:eastAsia="zh-CN"/>
          </w:rPr>
          <w:t>Info header</w:t>
        </w:r>
      </w:ins>
      <w:ins w:id="82" w:author="Gupta, Pallab (Nokia - IN/Bangalore)" w:date="2020-10-05T16:09:00Z">
        <w:r w:rsidR="00CD78A7">
          <w:t xml:space="preserve"> is kept for future extensibil</w:t>
        </w:r>
      </w:ins>
      <w:ins w:id="83" w:author="Gupta, Pallab (Nokia - IN/Bangalore)" w:date="2020-10-05T16:10:00Z">
        <w:r w:rsidR="00CD78A7">
          <w:t>ity</w:t>
        </w:r>
      </w:ins>
      <w:ins w:id="84" w:author="Gupta, Pallab (Nokia - IN/Bangalore)" w:date="2020-10-05T16:07:00Z">
        <w:r w:rsidRPr="00D1205D">
          <w:rPr>
            <w:lang w:eastAsia="zh-CN"/>
          </w:rPr>
          <w:t>.</w:t>
        </w:r>
      </w:ins>
    </w:p>
    <w:p w14:paraId="1B0D0D58" w14:textId="3B2C626A" w:rsidR="003014F3" w:rsidRDefault="003014F3" w:rsidP="00191C04">
      <w:pPr>
        <w:rPr>
          <w:ins w:id="85" w:author="Gupta, Pallab (Nokia - IN/Bangalore)" w:date="2020-10-05T15:58:00Z"/>
          <w:lang w:eastAsia="zh-CN"/>
        </w:rPr>
      </w:pPr>
      <w:proofErr w:type="spellStart"/>
      <w:ins w:id="86" w:author="Gupta, Pallab (Nokia - IN/Bangalore)" w:date="2020-10-05T15:57:00Z">
        <w:r>
          <w:rPr>
            <w:lang w:eastAsia="zh-CN"/>
          </w:rPr>
          <w:t>correlationinfo</w:t>
        </w:r>
      </w:ins>
      <w:proofErr w:type="spellEnd"/>
      <w:ins w:id="87" w:author="Gupta, Pallab (Nokia - IN/Bangalore)" w:date="2020-10-05T15:58:00Z">
        <w:r>
          <w:rPr>
            <w:lang w:eastAsia="zh-CN"/>
          </w:rPr>
          <w:t xml:space="preserve"> = </w:t>
        </w:r>
        <w:proofErr w:type="spellStart"/>
        <w:r>
          <w:rPr>
            <w:lang w:eastAsia="zh-CN"/>
          </w:rPr>
          <w:t>ctype</w:t>
        </w:r>
        <w:proofErr w:type="spellEnd"/>
        <w:r>
          <w:rPr>
            <w:lang w:eastAsia="zh-CN"/>
          </w:rPr>
          <w:t xml:space="preserve"> "-" </w:t>
        </w:r>
        <w:proofErr w:type="spellStart"/>
        <w:r>
          <w:rPr>
            <w:lang w:eastAsia="zh-CN"/>
          </w:rPr>
          <w:t>cvalue</w:t>
        </w:r>
        <w:proofErr w:type="spellEnd"/>
      </w:ins>
    </w:p>
    <w:p w14:paraId="21116A83" w14:textId="4B3BC8F2" w:rsidR="003014F3" w:rsidRDefault="003014F3" w:rsidP="00191C04">
      <w:pPr>
        <w:rPr>
          <w:ins w:id="88" w:author="Gupta, Pallab (Nokia - IN/Bangalore)" w:date="2020-10-05T15:57:00Z"/>
          <w:lang w:eastAsia="zh-CN"/>
        </w:rPr>
      </w:pPr>
      <w:proofErr w:type="spellStart"/>
      <w:ins w:id="89" w:author="Gupta, Pallab (Nokia - IN/Bangalore)" w:date="2020-10-05T15:58:00Z">
        <w:r>
          <w:rPr>
            <w:lang w:eastAsia="zh-CN"/>
          </w:rPr>
          <w:t>ctype</w:t>
        </w:r>
        <w:proofErr w:type="spellEnd"/>
        <w:r>
          <w:rPr>
            <w:lang w:eastAsia="zh-CN"/>
          </w:rPr>
          <w:t xml:space="preserve"> = "</w:t>
        </w:r>
        <w:proofErr w:type="spellStart"/>
        <w:r>
          <w:rPr>
            <w:lang w:eastAsia="zh-CN"/>
          </w:rPr>
          <w:t>imsi</w:t>
        </w:r>
        <w:proofErr w:type="spellEnd"/>
        <w:r>
          <w:rPr>
            <w:lang w:eastAsia="zh-CN"/>
          </w:rPr>
          <w:t>" / "</w:t>
        </w:r>
      </w:ins>
      <w:ins w:id="90" w:author="Gupta, Pallab (Nokia - IN/Bangalore)" w:date="2020-10-05T15:59:00Z">
        <w:r>
          <w:rPr>
            <w:lang w:eastAsia="zh-CN"/>
          </w:rPr>
          <w:t>impi</w:t>
        </w:r>
      </w:ins>
      <w:ins w:id="91" w:author="Gupta, Pallab (Nokia - IN/Bangalore)" w:date="2020-10-05T15:58:00Z">
        <w:r>
          <w:rPr>
            <w:lang w:eastAsia="zh-CN"/>
          </w:rPr>
          <w:t>" /</w:t>
        </w:r>
      </w:ins>
      <w:ins w:id="92" w:author="Gupta, Pallab (Nokia - IN/Bangalore)" w:date="2020-10-05T16:04:00Z">
        <w:r>
          <w:rPr>
            <w:lang w:eastAsia="zh-CN"/>
          </w:rPr>
          <w:t xml:space="preserve"> "</w:t>
        </w:r>
        <w:proofErr w:type="spellStart"/>
        <w:r>
          <w:rPr>
            <w:lang w:eastAsia="zh-CN"/>
          </w:rPr>
          <w:t>suci</w:t>
        </w:r>
        <w:proofErr w:type="spellEnd"/>
        <w:r>
          <w:rPr>
            <w:lang w:eastAsia="zh-CN"/>
          </w:rPr>
          <w:t>" /</w:t>
        </w:r>
      </w:ins>
      <w:ins w:id="93" w:author="Gupta, Pallab (Nokia - IN/Bangalore)" w:date="2020-10-05T16:05:00Z">
        <w:r>
          <w:rPr>
            <w:lang w:eastAsia="zh-CN"/>
          </w:rPr>
          <w:t xml:space="preserve"> "</w:t>
        </w:r>
        <w:proofErr w:type="spellStart"/>
        <w:r>
          <w:rPr>
            <w:lang w:eastAsia="zh-CN"/>
          </w:rPr>
          <w:t>nai</w:t>
        </w:r>
        <w:proofErr w:type="spellEnd"/>
        <w:r>
          <w:rPr>
            <w:lang w:eastAsia="zh-CN"/>
          </w:rPr>
          <w:t xml:space="preserve">" / </w:t>
        </w:r>
      </w:ins>
      <w:ins w:id="94" w:author="Gupta, Pallab (Nokia - IN/Bangalore)" w:date="2020-10-05T16:04:00Z">
        <w:r>
          <w:rPr>
            <w:lang w:eastAsia="zh-CN"/>
          </w:rPr>
          <w:t>"</w:t>
        </w:r>
        <w:proofErr w:type="spellStart"/>
        <w:r>
          <w:rPr>
            <w:lang w:eastAsia="zh-CN"/>
          </w:rPr>
          <w:t>gci</w:t>
        </w:r>
        <w:proofErr w:type="spellEnd"/>
        <w:r>
          <w:rPr>
            <w:lang w:eastAsia="zh-CN"/>
          </w:rPr>
          <w:t>" / "</w:t>
        </w:r>
        <w:proofErr w:type="spellStart"/>
        <w:r>
          <w:rPr>
            <w:lang w:eastAsia="zh-CN"/>
          </w:rPr>
          <w:t>gli</w:t>
        </w:r>
        <w:proofErr w:type="spellEnd"/>
        <w:r>
          <w:rPr>
            <w:lang w:eastAsia="zh-CN"/>
          </w:rPr>
          <w:t>" /</w:t>
        </w:r>
      </w:ins>
      <w:ins w:id="95" w:author="Gupta, Pallab (Nokia - IN/Bangalore)" w:date="2020-10-05T16:05:00Z">
        <w:r>
          <w:rPr>
            <w:lang w:eastAsia="zh-CN"/>
          </w:rPr>
          <w:t xml:space="preserve"> </w:t>
        </w:r>
      </w:ins>
      <w:ins w:id="96" w:author="Gupta, Pallab (Nokia - IN/Bangalore)" w:date="2020-10-05T15:58:00Z">
        <w:r>
          <w:rPr>
            <w:lang w:eastAsia="zh-CN"/>
          </w:rPr>
          <w:t>"</w:t>
        </w:r>
        <w:proofErr w:type="spellStart"/>
        <w:r>
          <w:rPr>
            <w:lang w:eastAsia="zh-CN"/>
          </w:rPr>
          <w:t>im</w:t>
        </w:r>
      </w:ins>
      <w:ins w:id="97" w:author="Gupta, Pallab (Nokia - IN/Bangalore)" w:date="2020-10-05T15:59:00Z">
        <w:r>
          <w:rPr>
            <w:lang w:eastAsia="zh-CN"/>
          </w:rPr>
          <w:t>pu</w:t>
        </w:r>
      </w:ins>
      <w:proofErr w:type="spellEnd"/>
      <w:ins w:id="98" w:author="Gupta, Pallab (Nokia - IN/Bangalore)" w:date="2020-10-05T15:58:00Z">
        <w:r>
          <w:rPr>
            <w:lang w:eastAsia="zh-CN"/>
          </w:rPr>
          <w:t>" /</w:t>
        </w:r>
      </w:ins>
      <w:ins w:id="99" w:author="Gupta, Pallab (Nokia - IN/Bangalore)" w:date="2020-10-05T16:16:00Z">
        <w:r w:rsidR="003470A0">
          <w:rPr>
            <w:lang w:eastAsia="zh-CN"/>
          </w:rPr>
          <w:t xml:space="preserve"> </w:t>
        </w:r>
      </w:ins>
      <w:ins w:id="100" w:author="Gupta, Pallab (Nokia - IN/Bangalore)" w:date="2020-10-05T15:59:00Z">
        <w:r>
          <w:rPr>
            <w:lang w:eastAsia="zh-CN"/>
          </w:rPr>
          <w:t>"</w:t>
        </w:r>
        <w:proofErr w:type="spellStart"/>
        <w:r>
          <w:rPr>
            <w:lang w:eastAsia="zh-CN"/>
          </w:rPr>
          <w:t>msisdn</w:t>
        </w:r>
        <w:proofErr w:type="spellEnd"/>
        <w:r>
          <w:rPr>
            <w:lang w:eastAsia="zh-CN"/>
          </w:rPr>
          <w:t>" /</w:t>
        </w:r>
      </w:ins>
      <w:ins w:id="101" w:author="Gupta, Pallab (Nokia - IN/Bangalore)" w:date="2020-10-05T16:05:00Z">
        <w:r>
          <w:rPr>
            <w:lang w:eastAsia="zh-CN"/>
          </w:rPr>
          <w:t xml:space="preserve"> "</w:t>
        </w:r>
        <w:proofErr w:type="spellStart"/>
        <w:r>
          <w:rPr>
            <w:lang w:eastAsia="zh-CN"/>
          </w:rPr>
          <w:t>extid</w:t>
        </w:r>
        <w:proofErr w:type="spellEnd"/>
        <w:r>
          <w:rPr>
            <w:lang w:eastAsia="zh-CN"/>
          </w:rPr>
          <w:t xml:space="preserve">" / </w:t>
        </w:r>
      </w:ins>
      <w:ins w:id="102" w:author="Gupta, Pallab (Nokia - IN/Bangalore)" w:date="2020-10-05T15:59:00Z">
        <w:r>
          <w:rPr>
            <w:lang w:eastAsia="zh-CN"/>
          </w:rPr>
          <w:t>"</w:t>
        </w:r>
        <w:proofErr w:type="spellStart"/>
        <w:r>
          <w:rPr>
            <w:lang w:eastAsia="zh-CN"/>
          </w:rPr>
          <w:t>imei</w:t>
        </w:r>
        <w:proofErr w:type="spellEnd"/>
        <w:r>
          <w:rPr>
            <w:lang w:eastAsia="zh-CN"/>
          </w:rPr>
          <w:t>" /</w:t>
        </w:r>
      </w:ins>
      <w:ins w:id="103" w:author="Gupta, Pallab (Nokia - IN/Bangalore)" w:date="2020-10-05T16:17:00Z">
        <w:r w:rsidR="003470A0">
          <w:rPr>
            <w:lang w:eastAsia="zh-CN"/>
          </w:rPr>
          <w:t xml:space="preserve"> </w:t>
        </w:r>
      </w:ins>
      <w:ins w:id="104" w:author="Gupta, Pallab (Nokia - IN/Bangalore)" w:date="2020-10-05T15:59:00Z">
        <w:r>
          <w:rPr>
            <w:lang w:eastAsia="zh-CN"/>
          </w:rPr>
          <w:t>"</w:t>
        </w:r>
        <w:proofErr w:type="spellStart"/>
        <w:r>
          <w:rPr>
            <w:lang w:eastAsia="zh-CN"/>
          </w:rPr>
          <w:t>imeisv</w:t>
        </w:r>
        <w:proofErr w:type="spellEnd"/>
        <w:r>
          <w:rPr>
            <w:lang w:eastAsia="zh-CN"/>
          </w:rPr>
          <w:t>" /</w:t>
        </w:r>
      </w:ins>
      <w:ins w:id="105" w:author="Gupta, Pallab (Nokia - IN/Bangalore)" w:date="2020-10-05T16:17:00Z">
        <w:r w:rsidR="003470A0">
          <w:rPr>
            <w:lang w:eastAsia="zh-CN"/>
          </w:rPr>
          <w:t xml:space="preserve"> </w:t>
        </w:r>
      </w:ins>
      <w:ins w:id="106" w:author="Gupta, Pallab (Nokia - IN/Bangalore)" w:date="2020-10-05T15:59:00Z">
        <w:r>
          <w:rPr>
            <w:lang w:eastAsia="zh-CN"/>
          </w:rPr>
          <w:t>"mac" /</w:t>
        </w:r>
      </w:ins>
      <w:ins w:id="107" w:author="Gupta, Pallab (Nokia - IN/Bangalore)" w:date="2020-10-05T16:04:00Z">
        <w:r>
          <w:rPr>
            <w:lang w:eastAsia="zh-CN"/>
          </w:rPr>
          <w:t xml:space="preserve"> </w:t>
        </w:r>
      </w:ins>
      <w:ins w:id="108" w:author="Gupta, Pallab (Nokia - IN/Bangalore)" w:date="2020-10-05T16:06:00Z">
        <w:r>
          <w:rPr>
            <w:lang w:eastAsia="zh-CN"/>
          </w:rPr>
          <w:t>"</w:t>
        </w:r>
        <w:proofErr w:type="spellStart"/>
        <w:r>
          <w:rPr>
            <w:lang w:eastAsia="zh-CN"/>
          </w:rPr>
          <w:t>eui</w:t>
        </w:r>
        <w:proofErr w:type="spellEnd"/>
        <w:r>
          <w:rPr>
            <w:lang w:eastAsia="zh-CN"/>
          </w:rPr>
          <w:t xml:space="preserve">" / </w:t>
        </w:r>
      </w:ins>
      <w:ins w:id="109" w:author="Gupta, Pallab (Nokia - IN/Bangalore)" w:date="2020-10-05T16:04:00Z">
        <w:r>
          <w:rPr>
            <w:lang w:eastAsia="zh-CN"/>
          </w:rPr>
          <w:t>token</w:t>
        </w:r>
      </w:ins>
    </w:p>
    <w:p w14:paraId="0CA3C438" w14:textId="31C4BC24" w:rsidR="00EA7891" w:rsidRDefault="00EA7891" w:rsidP="009E2906">
      <w:pPr>
        <w:pStyle w:val="NO"/>
        <w:rPr>
          <w:ins w:id="110" w:author="Gupta, Pallab (Nokia - IN/Bangalore)" w:date="2020-10-07T18:46:00Z"/>
          <w:lang w:eastAsia="zh-CN"/>
        </w:rPr>
      </w:pPr>
      <w:ins w:id="111" w:author="Gupta, Pallab (Nokia - IN/Bangalore)" w:date="2020-10-01T19:20:00Z">
        <w:r w:rsidRPr="00D1205D">
          <w:t>NOTE</w:t>
        </w:r>
      </w:ins>
      <w:ins w:id="112" w:author="Gupta, Pallab (Nokia - IN/Bangalore)" w:date="2020-10-05T16:08:00Z">
        <w:r w:rsidR="00150B2A">
          <w:t xml:space="preserve"> 2</w:t>
        </w:r>
      </w:ins>
      <w:ins w:id="113" w:author="Gupta, Pallab (Nokia - IN/Bangalore)" w:date="2020-10-01T19:20:00Z">
        <w:r w:rsidRPr="00D1205D">
          <w:t>:</w:t>
        </w:r>
        <w:r w:rsidRPr="00D1205D">
          <w:tab/>
        </w:r>
      </w:ins>
      <w:ins w:id="114" w:author="Gupta, Pallab (Nokia - IN/Bangalore)" w:date="2020-10-05T16:12:00Z">
        <w:r w:rsidR="00677CA0">
          <w:t>token</w:t>
        </w:r>
      </w:ins>
      <w:ins w:id="115" w:author="Gupta, Pallab (Nokia - IN/Bangalore)" w:date="2020-10-01T19:20:00Z">
        <w:r w:rsidRPr="00D1205D">
          <w:t xml:space="preserve"> is defined for future extensibility</w:t>
        </w:r>
      </w:ins>
      <w:ins w:id="116" w:author="Gupta, Pallab (Nokia - IN/Bangalore)" w:date="2020-10-05T12:12:00Z">
        <w:r w:rsidR="00C12B48">
          <w:t xml:space="preserve">. </w:t>
        </w:r>
        <w:r w:rsidR="00C12B48" w:rsidRPr="00D1205D">
          <w:rPr>
            <w:lang w:eastAsia="zh-CN"/>
          </w:rPr>
          <w:t>See clause 3.2.6 of IETF RFC 7230 [12] for the "token" type definition.</w:t>
        </w:r>
      </w:ins>
    </w:p>
    <w:p w14:paraId="637281D9" w14:textId="1B01219F" w:rsidR="00980718" w:rsidRDefault="00980718" w:rsidP="00B67011">
      <w:pPr>
        <w:rPr>
          <w:ins w:id="117" w:author="Gupta, Pallab (Nokia - IN/Bangalore)" w:date="2020-10-01T17:38:00Z"/>
          <w:lang w:eastAsia="zh-CN"/>
        </w:rPr>
      </w:pPr>
      <w:ins w:id="118" w:author="Gupta, Pallab (Nokia - IN/Bangalore)" w:date="2020-10-07T18:47:00Z">
        <w:r w:rsidRPr="008C0A39">
          <w:t xml:space="preserve">The token of </w:t>
        </w:r>
        <w:proofErr w:type="spellStart"/>
        <w:r w:rsidRPr="008C0A39">
          <w:t>ctype</w:t>
        </w:r>
        <w:proofErr w:type="spellEnd"/>
        <w:r w:rsidRPr="008C0A39">
          <w:t xml:space="preserve"> shall not use the dash (</w:t>
        </w:r>
      </w:ins>
      <w:ins w:id="119" w:author="Gupta, Pallab (Nokia - IN/Bangalore)" w:date="2020-10-08T11:13:00Z">
        <w:r w:rsidR="00B67011" w:rsidRPr="008C0A39">
          <w:t>"</w:t>
        </w:r>
      </w:ins>
      <w:ins w:id="120" w:author="Gupta, Pallab (Nokia - IN/Bangalore)" w:date="2020-10-07T18:47:00Z">
        <w:r w:rsidRPr="008C0A39">
          <w:t>-</w:t>
        </w:r>
      </w:ins>
      <w:ins w:id="121" w:author="Gupta, Pallab (Nokia - IN/Bangalore)" w:date="2020-10-08T11:13:00Z">
        <w:r w:rsidR="00B67011" w:rsidRPr="008C0A39">
          <w:t>"</w:t>
        </w:r>
      </w:ins>
      <w:ins w:id="122" w:author="Gupta, Pallab (Nokia - IN/Bangalore)" w:date="2020-10-07T18:47:00Z">
        <w:r w:rsidRPr="008C0A39">
          <w:t>) character</w:t>
        </w:r>
      </w:ins>
      <w:ins w:id="123" w:author="Gupta, Pallab (Nokia - IN/Bangalore)" w:date="2020-10-08T11:13:00Z">
        <w:r w:rsidR="00B67011" w:rsidRPr="008C0A39">
          <w:t>.</w:t>
        </w:r>
      </w:ins>
    </w:p>
    <w:p w14:paraId="448D45BF" w14:textId="5855EBA5" w:rsidR="00150B2A" w:rsidRDefault="00150B2A" w:rsidP="00150B2A">
      <w:pPr>
        <w:rPr>
          <w:ins w:id="124" w:author="Gupta, Pallab (Nokia - IN/Bangalore)" w:date="2020-10-05T16:45:00Z"/>
          <w:lang w:eastAsia="zh-CN"/>
        </w:rPr>
      </w:pPr>
      <w:proofErr w:type="spellStart"/>
      <w:ins w:id="125" w:author="Gupta, Pallab (Nokia - IN/Bangalore)" w:date="2020-10-05T16:07:00Z">
        <w:r>
          <w:rPr>
            <w:lang w:eastAsia="zh-CN"/>
          </w:rPr>
          <w:t>cvalue</w:t>
        </w:r>
        <w:proofErr w:type="spellEnd"/>
        <w:r>
          <w:rPr>
            <w:lang w:eastAsia="zh-CN"/>
          </w:rPr>
          <w:t xml:space="preserve"> = 1*</w:t>
        </w:r>
        <w:proofErr w:type="spellStart"/>
        <w:r>
          <w:rPr>
            <w:lang w:eastAsia="zh-CN"/>
          </w:rPr>
          <w:t>tchar</w:t>
        </w:r>
      </w:ins>
      <w:proofErr w:type="spellEnd"/>
    </w:p>
    <w:p w14:paraId="733E07D5" w14:textId="1D0B1C5F" w:rsidR="00E04A93" w:rsidRDefault="00D350CF" w:rsidP="00150B2A">
      <w:pPr>
        <w:rPr>
          <w:ins w:id="126" w:author="Gupta, Pallab (Nokia - IN/Bangalore)" w:date="2020-10-05T16:07:00Z"/>
          <w:lang w:eastAsia="zh-CN"/>
        </w:rPr>
      </w:pPr>
      <w:ins w:id="127" w:author="Gupta, Pallab (Nokia - IN/Bangalore)" w:date="2020-10-05T16:45:00Z">
        <w:r>
          <w:rPr>
            <w:lang w:eastAsia="zh-CN"/>
          </w:rPr>
          <w:t>The format of</w:t>
        </w:r>
      </w:ins>
      <w:ins w:id="128" w:author="Gupta, Pallab (Nokia - IN/Bangalore)" w:date="2020-10-05T16:46:00Z"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cvalue</w:t>
        </w:r>
        <w:proofErr w:type="spellEnd"/>
        <w:r>
          <w:rPr>
            <w:lang w:eastAsia="zh-CN"/>
          </w:rPr>
          <w:t xml:space="preserve"> shall comply with the data type description provided in </w:t>
        </w:r>
      </w:ins>
      <w:ins w:id="129" w:author="Gupta, Pallab (Nokia - IN/Bangalore)" w:date="2020-10-05T16:47:00Z">
        <w:r w:rsidR="00F418F3">
          <w:rPr>
            <w:lang w:eastAsia="zh-CN"/>
          </w:rPr>
          <w:t xml:space="preserve">Table </w:t>
        </w:r>
        <w:r w:rsidR="00F418F3" w:rsidRPr="00D1205D">
          <w:t>5.2.3.</w:t>
        </w:r>
        <w:r w:rsidR="00F418F3">
          <w:t>3</w:t>
        </w:r>
        <w:r w:rsidR="00F418F3" w:rsidRPr="00D1205D">
          <w:t>.</w:t>
        </w:r>
        <w:r w:rsidR="00F418F3">
          <w:t>x</w:t>
        </w:r>
      </w:ins>
      <w:ins w:id="130" w:author="Gupta, Pallab (Nokia - IN/Bangalore)" w:date="2020-10-05T17:21:00Z">
        <w:r w:rsidR="00833D9E">
          <w:noBreakHyphen/>
        </w:r>
      </w:ins>
      <w:ins w:id="131" w:author="Gupta, Pallab (Nokia - IN/Bangalore)" w:date="2020-10-05T16:47:00Z">
        <w:r w:rsidR="00F418F3" w:rsidRPr="00D1205D">
          <w:t>1</w:t>
        </w:r>
      </w:ins>
      <w:ins w:id="132" w:author="Gupta, Pallab (Nokia - IN/Bangalore)" w:date="2020-10-05T18:36:00Z">
        <w:r w:rsidR="006B57F6">
          <w:t>.</w:t>
        </w:r>
      </w:ins>
    </w:p>
    <w:p w14:paraId="43FEB79C" w14:textId="641759A3" w:rsidR="003470A0" w:rsidRPr="00D1205D" w:rsidRDefault="003470A0" w:rsidP="003470A0">
      <w:pPr>
        <w:pStyle w:val="TH"/>
        <w:rPr>
          <w:ins w:id="133" w:author="Gupta, Pallab (Nokia - IN/Bangalore)" w:date="2020-10-05T16:19:00Z"/>
        </w:rPr>
      </w:pPr>
      <w:ins w:id="134" w:author="Gupta, Pallab (Nokia - IN/Bangalore)" w:date="2020-10-05T16:19:00Z">
        <w:r w:rsidRPr="00D1205D">
          <w:lastRenderedPageBreak/>
          <w:t>Table 5.2.3.</w:t>
        </w:r>
      </w:ins>
      <w:ins w:id="135" w:author="Gupta, Pallab (Nokia - IN/Bangalore)" w:date="2020-10-05T16:27:00Z">
        <w:r w:rsidR="008A7B05">
          <w:t>3</w:t>
        </w:r>
      </w:ins>
      <w:ins w:id="136" w:author="Gupta, Pallab (Nokia - IN/Bangalore)" w:date="2020-10-05T16:19:00Z">
        <w:r w:rsidRPr="00D1205D">
          <w:t>.</w:t>
        </w:r>
      </w:ins>
      <w:ins w:id="137" w:author="Gupta, Pallab (Nokia - IN/Bangalore)" w:date="2020-10-05T16:28:00Z">
        <w:r w:rsidR="008A7B05">
          <w:t>x</w:t>
        </w:r>
      </w:ins>
      <w:ins w:id="138" w:author="Gupta, Pallab (Nokia - IN/Bangalore)" w:date="2020-10-05T16:19:00Z">
        <w:r w:rsidRPr="00D1205D">
          <w:t xml:space="preserve">-1: </w:t>
        </w:r>
      </w:ins>
      <w:proofErr w:type="spellStart"/>
      <w:ins w:id="139" w:author="Gupta, Pallab (Nokia - IN/Bangalore)" w:date="2020-10-05T16:28:00Z">
        <w:r w:rsidR="008A7B05">
          <w:t>cvalue</w:t>
        </w:r>
      </w:ins>
      <w:proofErr w:type="spellEnd"/>
      <w:ins w:id="140" w:author="Gupta, Pallab (Nokia - IN/Bangalore)" w:date="2020-10-06T12:08:00Z">
        <w:r w:rsidR="00AE23D0">
          <w:t xml:space="preserve"> format</w:t>
        </w:r>
      </w:ins>
    </w:p>
    <w:tbl>
      <w:tblPr>
        <w:tblW w:w="426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7"/>
        <w:gridCol w:w="6510"/>
      </w:tblGrid>
      <w:tr w:rsidR="006B57F6" w:rsidRPr="00D1205D" w14:paraId="1AB4A0D6" w14:textId="16F555E2" w:rsidTr="00A30E34">
        <w:trPr>
          <w:jc w:val="center"/>
          <w:ins w:id="141" w:author="Gupta, Pallab (Nokia - IN/Bangalore)" w:date="2020-10-05T16:19:00Z"/>
        </w:trPr>
        <w:tc>
          <w:tcPr>
            <w:tcW w:w="1039" w:type="pct"/>
            <w:shd w:val="clear" w:color="auto" w:fill="auto"/>
          </w:tcPr>
          <w:bookmarkEnd w:id="60"/>
          <w:p w14:paraId="1DD6AB66" w14:textId="77ED9F61" w:rsidR="006B57F6" w:rsidRPr="00D1205D" w:rsidRDefault="006B57F6" w:rsidP="008A7B05">
            <w:pPr>
              <w:pStyle w:val="TAH"/>
              <w:rPr>
                <w:ins w:id="142" w:author="Gupta, Pallab (Nokia - IN/Bangalore)" w:date="2020-10-05T16:19:00Z"/>
                <w:lang w:eastAsia="zh-CN"/>
              </w:rPr>
            </w:pPr>
            <w:proofErr w:type="spellStart"/>
            <w:ins w:id="143" w:author="Gupta, Pallab (Nokia - IN/Bangalore)" w:date="2020-10-05T16:19:00Z">
              <w:r>
                <w:rPr>
                  <w:lang w:eastAsia="zh-CN"/>
                </w:rPr>
                <w:t>ctype</w:t>
              </w:r>
              <w:proofErr w:type="spellEnd"/>
            </w:ins>
          </w:p>
        </w:tc>
        <w:tc>
          <w:tcPr>
            <w:tcW w:w="3961" w:type="pct"/>
          </w:tcPr>
          <w:p w14:paraId="5CEC71E7" w14:textId="1787E32A" w:rsidR="006B57F6" w:rsidRDefault="006B57F6" w:rsidP="008A7B05">
            <w:pPr>
              <w:pStyle w:val="TAH"/>
              <w:rPr>
                <w:ins w:id="144" w:author="Gupta, Pallab (Nokia - IN/Bangalore)" w:date="2020-10-05T16:34:00Z"/>
                <w:lang w:eastAsia="zh-CN"/>
              </w:rPr>
            </w:pPr>
            <w:ins w:id="145" w:author="Gupta, Pallab (Nokia - IN/Bangalore)" w:date="2020-10-05T16:36:00Z">
              <w:r>
                <w:rPr>
                  <w:lang w:eastAsia="zh-CN"/>
                </w:rPr>
                <w:t>Description</w:t>
              </w:r>
            </w:ins>
          </w:p>
        </w:tc>
      </w:tr>
      <w:tr w:rsidR="006B57F6" w:rsidRPr="00D1205D" w14:paraId="6CB2E975" w14:textId="5C040E0F" w:rsidTr="00A30E34">
        <w:trPr>
          <w:jc w:val="center"/>
          <w:ins w:id="146" w:author="Gupta, Pallab (Nokia - IN/Bangalore)" w:date="2020-10-05T16:19:00Z"/>
        </w:trPr>
        <w:tc>
          <w:tcPr>
            <w:tcW w:w="1039" w:type="pct"/>
            <w:shd w:val="clear" w:color="auto" w:fill="auto"/>
          </w:tcPr>
          <w:p w14:paraId="1E8AEAEA" w14:textId="567173B8" w:rsidR="006B57F6" w:rsidRPr="00D1205D" w:rsidRDefault="006B57F6" w:rsidP="008A7B05">
            <w:pPr>
              <w:pStyle w:val="TAL"/>
              <w:rPr>
                <w:ins w:id="147" w:author="Gupta, Pallab (Nokia - IN/Bangalore)" w:date="2020-10-05T16:19:00Z"/>
                <w:lang w:eastAsia="zh-CN"/>
              </w:rPr>
            </w:pPr>
            <w:proofErr w:type="spellStart"/>
            <w:ins w:id="148" w:author="Gupta, Pallab (Nokia - IN/Bangalore)" w:date="2020-10-05T16:20:00Z">
              <w:r>
                <w:rPr>
                  <w:lang w:eastAsia="zh-CN"/>
                </w:rPr>
                <w:t>imsi</w:t>
              </w:r>
            </w:ins>
            <w:proofErr w:type="spellEnd"/>
          </w:p>
        </w:tc>
        <w:tc>
          <w:tcPr>
            <w:tcW w:w="3961" w:type="pct"/>
          </w:tcPr>
          <w:p w14:paraId="229C46AB" w14:textId="483A1F3D" w:rsidR="006B57F6" w:rsidRDefault="006B57F6" w:rsidP="008A7B05">
            <w:pPr>
              <w:pStyle w:val="TAL"/>
              <w:rPr>
                <w:ins w:id="149" w:author="Gupta, Pallab (Nokia - IN/Bangalore)" w:date="2020-10-05T16:34:00Z"/>
                <w:lang w:eastAsia="zh-CN"/>
              </w:rPr>
            </w:pPr>
            <w:proofErr w:type="spellStart"/>
            <w:ins w:id="150" w:author="Gupta, Pallab (Nokia - IN/Bangalore)" w:date="2020-10-05T16:35:00Z">
              <w:r>
                <w:rPr>
                  <w:lang w:eastAsia="zh-CN"/>
                </w:rPr>
                <w:t>VarUeId</w:t>
              </w:r>
              <w:proofErr w:type="spellEnd"/>
              <w:r>
                <w:rPr>
                  <w:lang w:eastAsia="zh-CN"/>
                </w:rPr>
                <w:t xml:space="preserve"> format defined in Table 5.2.2</w:t>
              </w:r>
            </w:ins>
            <w:ins w:id="151" w:author="Gupta, Pallab (Nokia - IN/Bangalore)" w:date="2020-10-05T17:14:00Z">
              <w:r>
                <w:rPr>
                  <w:lang w:eastAsia="zh-CN"/>
                </w:rPr>
                <w:noBreakHyphen/>
              </w:r>
            </w:ins>
            <w:ins w:id="152" w:author="Gupta, Pallab (Nokia - IN/Bangalore)" w:date="2020-10-05T16:35:00Z">
              <w:r>
                <w:rPr>
                  <w:lang w:eastAsia="zh-CN"/>
                </w:rPr>
                <w:t>1 of TS 29.571</w:t>
              </w:r>
            </w:ins>
            <w:ins w:id="153" w:author="Gupta, Pallab (Nokia - IN/Bangalore)" w:date="2020-10-06T10:21:00Z">
              <w:r w:rsidR="007D4749">
                <w:rPr>
                  <w:lang w:eastAsia="zh-CN"/>
                </w:rPr>
                <w:t> </w:t>
              </w:r>
              <w:r w:rsidR="007D4749" w:rsidRPr="00D1205D">
                <w:rPr>
                  <w:lang w:eastAsia="zh-CN"/>
                </w:rPr>
                <w:t>[</w:t>
              </w:r>
              <w:r w:rsidR="007D4749">
                <w:rPr>
                  <w:lang w:eastAsia="zh-CN"/>
                </w:rPr>
                <w:t>13</w:t>
              </w:r>
              <w:r w:rsidR="007D4749" w:rsidRPr="00D1205D">
                <w:rPr>
                  <w:lang w:eastAsia="zh-CN"/>
                </w:rPr>
                <w:t>]</w:t>
              </w:r>
            </w:ins>
            <w:ins w:id="154" w:author="Gupta, Pallab (Nokia - IN/Bangalore)" w:date="2020-10-05T16:42:00Z">
              <w:r>
                <w:rPr>
                  <w:lang w:eastAsia="zh-CN"/>
                </w:rPr>
                <w:t xml:space="preserve"> for </w:t>
              </w:r>
            </w:ins>
            <w:ins w:id="155" w:author="Gupta, Pallab (Nokia - IN/Bangalore)" w:date="2020-10-05T17:37:00Z">
              <w:r>
                <w:rPr>
                  <w:lang w:eastAsia="zh-CN"/>
                </w:rPr>
                <w:t>IMSI</w:t>
              </w:r>
            </w:ins>
            <w:ins w:id="156" w:author="Gupta, Pallab (Nokia - IN/Bangalore)" w:date="2020-10-05T16:42:00Z">
              <w:r>
                <w:rPr>
                  <w:lang w:eastAsia="zh-CN"/>
                </w:rPr>
                <w:t xml:space="preserve"> and</w:t>
              </w:r>
            </w:ins>
            <w:ins w:id="157" w:author="Gupta, Pallab (Nokia - IN/Bangalore)" w:date="2020-10-05T16:38:00Z">
              <w:r>
                <w:rPr>
                  <w:lang w:eastAsia="zh-CN"/>
                </w:rPr>
                <w:t xml:space="preserve"> </w:t>
              </w:r>
            </w:ins>
            <w:ins w:id="158" w:author="Gupta, Pallab (Nokia - IN/Bangalore)" w:date="2020-10-05T16:42:00Z">
              <w:r>
                <w:rPr>
                  <w:lang w:eastAsia="zh-CN"/>
                </w:rPr>
                <w:t>starti</w:t>
              </w:r>
            </w:ins>
            <w:ins w:id="159" w:author="Gupta, Pallab (Nokia - IN/Bangalore)" w:date="2020-10-05T17:13:00Z">
              <w:r>
                <w:rPr>
                  <w:lang w:eastAsia="zh-CN"/>
                </w:rPr>
                <w:t>n</w:t>
              </w:r>
            </w:ins>
            <w:ins w:id="160" w:author="Gupta, Pallab (Nokia - IN/Bangalore)" w:date="2020-10-05T16:42:00Z">
              <w:r>
                <w:rPr>
                  <w:lang w:eastAsia="zh-CN"/>
                </w:rPr>
                <w:t xml:space="preserve">g after the string </w:t>
              </w:r>
            </w:ins>
            <w:ins w:id="161" w:author="Gupta, Pallab (Nokia - IN/Bangalore)" w:date="2020-10-05T16:38:00Z">
              <w:r>
                <w:rPr>
                  <w:lang w:eastAsia="zh-CN"/>
                </w:rPr>
                <w:t>"</w:t>
              </w:r>
              <w:proofErr w:type="spellStart"/>
              <w:r>
                <w:rPr>
                  <w:lang w:eastAsia="zh-CN"/>
                </w:rPr>
                <w:t>imsi</w:t>
              </w:r>
            </w:ins>
            <w:proofErr w:type="spellEnd"/>
            <w:ins w:id="162" w:author="Gupta, Pallab (Nokia - IN/Bangalore)" w:date="2020-10-05T17:22:00Z">
              <w:r>
                <w:rPr>
                  <w:lang w:eastAsia="zh-CN"/>
                </w:rPr>
                <w:t>-</w:t>
              </w:r>
            </w:ins>
            <w:ins w:id="163" w:author="Gupta, Pallab (Nokia - IN/Bangalore)" w:date="2020-10-05T16:38:00Z">
              <w:r>
                <w:rPr>
                  <w:lang w:eastAsia="zh-CN"/>
                </w:rPr>
                <w:t>"</w:t>
              </w:r>
            </w:ins>
          </w:p>
        </w:tc>
      </w:tr>
      <w:tr w:rsidR="006B57F6" w:rsidRPr="00D1205D" w14:paraId="7A9F5CB9" w14:textId="71665DDC" w:rsidTr="00A30E34">
        <w:trPr>
          <w:jc w:val="center"/>
          <w:ins w:id="164" w:author="Gupta, Pallab (Nokia - IN/Bangalore)" w:date="2020-10-05T16:19:00Z"/>
        </w:trPr>
        <w:tc>
          <w:tcPr>
            <w:tcW w:w="1039" w:type="pct"/>
            <w:shd w:val="clear" w:color="auto" w:fill="auto"/>
          </w:tcPr>
          <w:p w14:paraId="26B326D1" w14:textId="0568E004" w:rsidR="006B57F6" w:rsidRPr="00D1205D" w:rsidRDefault="006B57F6" w:rsidP="008A7B05">
            <w:pPr>
              <w:pStyle w:val="TAL"/>
              <w:rPr>
                <w:ins w:id="165" w:author="Gupta, Pallab (Nokia - IN/Bangalore)" w:date="2020-10-05T16:19:00Z"/>
                <w:lang w:eastAsia="zh-CN"/>
              </w:rPr>
            </w:pPr>
            <w:ins w:id="166" w:author="Gupta, Pallab (Nokia - IN/Bangalore)" w:date="2020-10-05T16:20:00Z">
              <w:r>
                <w:rPr>
                  <w:lang w:eastAsia="zh-CN"/>
                </w:rPr>
                <w:t>impi</w:t>
              </w:r>
            </w:ins>
          </w:p>
        </w:tc>
        <w:tc>
          <w:tcPr>
            <w:tcW w:w="3961" w:type="pct"/>
          </w:tcPr>
          <w:p w14:paraId="7F2BB74E" w14:textId="0B81A049" w:rsidR="006B57F6" w:rsidRPr="00D1205D" w:rsidRDefault="006B57F6" w:rsidP="008A7B05">
            <w:pPr>
              <w:pStyle w:val="TAL"/>
              <w:rPr>
                <w:ins w:id="167" w:author="Gupta, Pallab (Nokia - IN/Bangalore)" w:date="2020-10-05T16:34:00Z"/>
                <w:lang w:eastAsia="zh-CN"/>
              </w:rPr>
            </w:pPr>
            <w:proofErr w:type="spellStart"/>
            <w:ins w:id="168" w:author="Gupta, Pallab (Nokia - IN/Bangalore)" w:date="2020-10-05T16:43:00Z">
              <w:r>
                <w:rPr>
                  <w:lang w:eastAsia="zh-CN"/>
                </w:rPr>
                <w:t>imsUeId</w:t>
              </w:r>
              <w:proofErr w:type="spellEnd"/>
              <w:r>
                <w:rPr>
                  <w:lang w:eastAsia="zh-CN"/>
                </w:rPr>
                <w:t xml:space="preserve"> format defined in Table </w:t>
              </w:r>
            </w:ins>
            <w:ins w:id="169" w:author="Gupta, Pallab (Nokia - IN/Bangalore)" w:date="2020-10-05T16:44:00Z">
              <w:r w:rsidRPr="00E04A93">
                <w:rPr>
                  <w:lang w:eastAsia="zh-CN"/>
                </w:rPr>
                <w:t>6.1.3.2.2</w:t>
              </w:r>
            </w:ins>
            <w:ins w:id="170" w:author="Gupta, Pallab (Nokia - IN/Bangalore)" w:date="2020-10-05T17:12:00Z">
              <w:r>
                <w:rPr>
                  <w:lang w:eastAsia="zh-CN"/>
                </w:rPr>
                <w:noBreakHyphen/>
              </w:r>
            </w:ins>
            <w:ins w:id="171" w:author="Gupta, Pallab (Nokia - IN/Bangalore)" w:date="2020-10-05T16:44:00Z">
              <w:r w:rsidRPr="00E04A93">
                <w:rPr>
                  <w:lang w:eastAsia="zh-CN"/>
                </w:rPr>
                <w:t>1</w:t>
              </w:r>
            </w:ins>
            <w:ins w:id="172" w:author="Gupta, Pallab (Nokia - IN/Bangalore)" w:date="2020-10-05T16:43:00Z">
              <w:r>
                <w:rPr>
                  <w:lang w:eastAsia="zh-CN"/>
                </w:rPr>
                <w:t xml:space="preserve"> of TS 29.5</w:t>
              </w:r>
            </w:ins>
            <w:ins w:id="173" w:author="Gupta, Pallab (Nokia - IN/Bangalore)" w:date="2020-10-05T16:44:00Z">
              <w:r>
                <w:rPr>
                  <w:lang w:eastAsia="zh-CN"/>
                </w:rPr>
                <w:t>62</w:t>
              </w:r>
            </w:ins>
            <w:ins w:id="174" w:author="Gupta, Pallab (Nokia - IN/Bangalore)" w:date="2020-10-06T10:20:00Z">
              <w:r w:rsidR="007D4749">
                <w:rPr>
                  <w:lang w:eastAsia="zh-CN"/>
                </w:rPr>
                <w:t> </w:t>
              </w:r>
              <w:r w:rsidR="007D4749" w:rsidRPr="00D1205D">
                <w:rPr>
                  <w:lang w:eastAsia="zh-CN"/>
                </w:rPr>
                <w:t>[</w:t>
              </w:r>
              <w:r w:rsidR="007D4749">
                <w:rPr>
                  <w:lang w:eastAsia="zh-CN"/>
                </w:rPr>
                <w:t>x</w:t>
              </w:r>
            </w:ins>
            <w:ins w:id="175" w:author="Gupta, Pallab (Nokia - IN/Bangalore)" w:date="2020-10-12T17:18:00Z">
              <w:r w:rsidR="00A47865">
                <w:rPr>
                  <w:lang w:eastAsia="zh-CN"/>
                </w:rPr>
                <w:t>x</w:t>
              </w:r>
            </w:ins>
            <w:ins w:id="176" w:author="Gupta, Pallab (Nokia - IN/Bangalore)" w:date="2020-10-06T10:20:00Z">
              <w:r w:rsidR="007D4749" w:rsidRPr="00D1205D">
                <w:rPr>
                  <w:lang w:eastAsia="zh-CN"/>
                </w:rPr>
                <w:t>]</w:t>
              </w:r>
            </w:ins>
            <w:ins w:id="177" w:author="Gupta, Pallab (Nokia - IN/Bangalore)" w:date="2020-10-05T16:43:00Z">
              <w:r>
                <w:rPr>
                  <w:lang w:eastAsia="zh-CN"/>
                </w:rPr>
                <w:t xml:space="preserve"> for </w:t>
              </w:r>
            </w:ins>
            <w:ins w:id="178" w:author="Gupta, Pallab (Nokia - IN/Bangalore)" w:date="2020-10-05T17:37:00Z">
              <w:r>
                <w:rPr>
                  <w:lang w:eastAsia="zh-CN"/>
                </w:rPr>
                <w:t>IMPI</w:t>
              </w:r>
            </w:ins>
            <w:ins w:id="179" w:author="Gupta, Pallab (Nokia - IN/Bangalore)" w:date="2020-10-05T16:43:00Z">
              <w:r>
                <w:rPr>
                  <w:lang w:eastAsia="zh-CN"/>
                </w:rPr>
                <w:t xml:space="preserve"> and starting after the string "im</w:t>
              </w:r>
            </w:ins>
            <w:ins w:id="180" w:author="Gupta, Pallab (Nokia - IN/Bangalore)" w:date="2020-10-05T16:44:00Z">
              <w:r>
                <w:rPr>
                  <w:lang w:eastAsia="zh-CN"/>
                </w:rPr>
                <w:t>p</w:t>
              </w:r>
            </w:ins>
            <w:ins w:id="181" w:author="Gupta, Pallab (Nokia - IN/Bangalore)" w:date="2020-10-05T16:43:00Z">
              <w:r>
                <w:rPr>
                  <w:lang w:eastAsia="zh-CN"/>
                </w:rPr>
                <w:t>i</w:t>
              </w:r>
            </w:ins>
            <w:ins w:id="182" w:author="Gupta, Pallab (Nokia - IN/Bangalore)" w:date="2020-10-05T17:22:00Z">
              <w:r>
                <w:rPr>
                  <w:lang w:eastAsia="zh-CN"/>
                </w:rPr>
                <w:t>-</w:t>
              </w:r>
            </w:ins>
            <w:ins w:id="183" w:author="Gupta, Pallab (Nokia - IN/Bangalore)" w:date="2020-10-05T16:43:00Z">
              <w:r>
                <w:rPr>
                  <w:lang w:eastAsia="zh-CN"/>
                </w:rPr>
                <w:t>"</w:t>
              </w:r>
            </w:ins>
          </w:p>
        </w:tc>
      </w:tr>
      <w:tr w:rsidR="006B57F6" w:rsidRPr="00D1205D" w14:paraId="060CFF8B" w14:textId="459B9F66" w:rsidTr="00A30E34">
        <w:trPr>
          <w:jc w:val="center"/>
          <w:ins w:id="184" w:author="Gupta, Pallab (Nokia - IN/Bangalore)" w:date="2020-10-05T16:19:00Z"/>
        </w:trPr>
        <w:tc>
          <w:tcPr>
            <w:tcW w:w="1039" w:type="pct"/>
            <w:shd w:val="clear" w:color="auto" w:fill="auto"/>
          </w:tcPr>
          <w:p w14:paraId="4EB514A0" w14:textId="141F7478" w:rsidR="006B57F6" w:rsidRPr="00D1205D" w:rsidRDefault="006B57F6" w:rsidP="008A7B05">
            <w:pPr>
              <w:pStyle w:val="TAL"/>
              <w:rPr>
                <w:ins w:id="185" w:author="Gupta, Pallab (Nokia - IN/Bangalore)" w:date="2020-10-05T16:19:00Z"/>
                <w:lang w:eastAsia="zh-CN"/>
              </w:rPr>
            </w:pPr>
            <w:proofErr w:type="spellStart"/>
            <w:ins w:id="186" w:author="Gupta, Pallab (Nokia - IN/Bangalore)" w:date="2020-10-05T16:20:00Z">
              <w:r>
                <w:rPr>
                  <w:lang w:eastAsia="zh-CN"/>
                </w:rPr>
                <w:t>suci</w:t>
              </w:r>
            </w:ins>
            <w:proofErr w:type="spellEnd"/>
          </w:p>
        </w:tc>
        <w:tc>
          <w:tcPr>
            <w:tcW w:w="3961" w:type="pct"/>
          </w:tcPr>
          <w:p w14:paraId="7E3ED688" w14:textId="6E81AD80" w:rsidR="006B57F6" w:rsidRPr="00D1205D" w:rsidRDefault="006B57F6" w:rsidP="008A7B05">
            <w:pPr>
              <w:pStyle w:val="TAL"/>
              <w:rPr>
                <w:ins w:id="187" w:author="Gupta, Pallab (Nokia - IN/Bangalore)" w:date="2020-10-05T16:34:00Z"/>
                <w:lang w:eastAsia="zh-CN"/>
              </w:rPr>
            </w:pPr>
            <w:proofErr w:type="spellStart"/>
            <w:ins w:id="188" w:author="Gupta, Pallab (Nokia - IN/Bangalore)" w:date="2020-10-05T17:22:00Z">
              <w:r>
                <w:rPr>
                  <w:lang w:eastAsia="zh-CN"/>
                </w:rPr>
                <w:t>SupiOrSuci</w:t>
              </w:r>
              <w:proofErr w:type="spellEnd"/>
              <w:r>
                <w:rPr>
                  <w:lang w:eastAsia="zh-CN"/>
                </w:rPr>
                <w:t xml:space="preserve"> format defined in Table 5.</w:t>
              </w:r>
            </w:ins>
            <w:ins w:id="189" w:author="Gupta, Pallab (Nokia - IN/Bangalore)" w:date="2020-10-05T17:23:00Z">
              <w:r>
                <w:rPr>
                  <w:lang w:eastAsia="zh-CN"/>
                </w:rPr>
                <w:t>3</w:t>
              </w:r>
            </w:ins>
            <w:ins w:id="190" w:author="Gupta, Pallab (Nokia - IN/Bangalore)" w:date="2020-10-05T17:22:00Z">
              <w:r>
                <w:rPr>
                  <w:lang w:eastAsia="zh-CN"/>
                </w:rPr>
                <w:t>.2</w:t>
              </w:r>
              <w:r>
                <w:rPr>
                  <w:lang w:eastAsia="zh-CN"/>
                </w:rPr>
                <w:noBreakHyphen/>
                <w:t>1 of TS 29.571</w:t>
              </w:r>
            </w:ins>
            <w:ins w:id="191" w:author="Gupta, Pallab (Nokia - IN/Bangalore)" w:date="2020-10-06T10:21:00Z">
              <w:r w:rsidR="007D4749">
                <w:rPr>
                  <w:lang w:eastAsia="zh-CN"/>
                </w:rPr>
                <w:t> </w:t>
              </w:r>
              <w:r w:rsidR="007D4749" w:rsidRPr="00D1205D">
                <w:rPr>
                  <w:lang w:eastAsia="zh-CN"/>
                </w:rPr>
                <w:t>[</w:t>
              </w:r>
              <w:r w:rsidR="007D4749">
                <w:rPr>
                  <w:lang w:eastAsia="zh-CN"/>
                </w:rPr>
                <w:t>13</w:t>
              </w:r>
              <w:r w:rsidR="007D4749" w:rsidRPr="00D1205D">
                <w:rPr>
                  <w:lang w:eastAsia="zh-CN"/>
                </w:rPr>
                <w:t>]</w:t>
              </w:r>
              <w:r w:rsidR="007D4749">
                <w:rPr>
                  <w:lang w:eastAsia="zh-CN"/>
                </w:rPr>
                <w:t xml:space="preserve"> </w:t>
              </w:r>
            </w:ins>
            <w:ins w:id="192" w:author="Gupta, Pallab (Nokia - IN/Bangalore)" w:date="2020-10-05T17:22:00Z">
              <w:r>
                <w:rPr>
                  <w:lang w:eastAsia="zh-CN"/>
                </w:rPr>
                <w:t xml:space="preserve">for </w:t>
              </w:r>
            </w:ins>
            <w:ins w:id="193" w:author="Gupta, Pallab (Nokia - IN/Bangalore)" w:date="2020-10-05T17:37:00Z">
              <w:r>
                <w:rPr>
                  <w:lang w:eastAsia="zh-CN"/>
                </w:rPr>
                <w:t>S</w:t>
              </w:r>
            </w:ins>
            <w:ins w:id="194" w:author="Gupta, Pallab (Nokia - IN/Bangalore)" w:date="2020-10-05T17:38:00Z">
              <w:r>
                <w:rPr>
                  <w:lang w:eastAsia="zh-CN"/>
                </w:rPr>
                <w:t>UCI</w:t>
              </w:r>
            </w:ins>
            <w:ins w:id="195" w:author="Gupta, Pallab (Nokia - IN/Bangalore)" w:date="2020-10-05T17:22:00Z">
              <w:r>
                <w:rPr>
                  <w:lang w:eastAsia="zh-CN"/>
                </w:rPr>
                <w:t xml:space="preserve"> and starting after the string "</w:t>
              </w:r>
            </w:ins>
            <w:proofErr w:type="spellStart"/>
            <w:ins w:id="196" w:author="Gupta, Pallab (Nokia - IN/Bangalore)" w:date="2020-10-05T17:24:00Z">
              <w:r>
                <w:rPr>
                  <w:lang w:eastAsia="zh-CN"/>
                </w:rPr>
                <w:t>suci</w:t>
              </w:r>
            </w:ins>
            <w:proofErr w:type="spellEnd"/>
            <w:ins w:id="197" w:author="Gupta, Pallab (Nokia - IN/Bangalore)" w:date="2020-10-05T17:22:00Z">
              <w:r>
                <w:rPr>
                  <w:lang w:eastAsia="zh-CN"/>
                </w:rPr>
                <w:t>-"</w:t>
              </w:r>
            </w:ins>
          </w:p>
        </w:tc>
      </w:tr>
      <w:tr w:rsidR="006B57F6" w:rsidRPr="00D1205D" w14:paraId="2ADAE223" w14:textId="1569532B" w:rsidTr="00A30E34">
        <w:trPr>
          <w:jc w:val="center"/>
          <w:ins w:id="198" w:author="Gupta, Pallab (Nokia - IN/Bangalore)" w:date="2020-10-05T16:20:00Z"/>
        </w:trPr>
        <w:tc>
          <w:tcPr>
            <w:tcW w:w="1039" w:type="pct"/>
            <w:shd w:val="clear" w:color="auto" w:fill="auto"/>
          </w:tcPr>
          <w:p w14:paraId="0149A4FA" w14:textId="014CC030" w:rsidR="006B57F6" w:rsidRDefault="006B57F6" w:rsidP="008A7B05">
            <w:pPr>
              <w:pStyle w:val="TAL"/>
              <w:rPr>
                <w:ins w:id="199" w:author="Gupta, Pallab (Nokia - IN/Bangalore)" w:date="2020-10-05T16:20:00Z"/>
                <w:lang w:eastAsia="zh-CN"/>
              </w:rPr>
            </w:pPr>
            <w:proofErr w:type="spellStart"/>
            <w:ins w:id="200" w:author="Gupta, Pallab (Nokia - IN/Bangalore)" w:date="2020-10-05T16:22:00Z">
              <w:r>
                <w:rPr>
                  <w:lang w:eastAsia="zh-CN"/>
                </w:rPr>
                <w:t>nai</w:t>
              </w:r>
            </w:ins>
            <w:proofErr w:type="spellEnd"/>
          </w:p>
        </w:tc>
        <w:tc>
          <w:tcPr>
            <w:tcW w:w="3961" w:type="pct"/>
          </w:tcPr>
          <w:p w14:paraId="04A84761" w14:textId="556A0651" w:rsidR="006B57F6" w:rsidRPr="00D1205D" w:rsidRDefault="006B57F6" w:rsidP="008A7B05">
            <w:pPr>
              <w:pStyle w:val="TAL"/>
              <w:rPr>
                <w:ins w:id="201" w:author="Gupta, Pallab (Nokia - IN/Bangalore)" w:date="2020-10-05T16:34:00Z"/>
                <w:lang w:eastAsia="zh-CN"/>
              </w:rPr>
            </w:pPr>
            <w:proofErr w:type="spellStart"/>
            <w:ins w:id="202" w:author="Gupta, Pallab (Nokia - IN/Bangalore)" w:date="2020-10-05T17:24:00Z">
              <w:r>
                <w:rPr>
                  <w:lang w:eastAsia="zh-CN"/>
                </w:rPr>
                <w:t>VarUeId</w:t>
              </w:r>
              <w:proofErr w:type="spellEnd"/>
              <w:r>
                <w:rPr>
                  <w:lang w:eastAsia="zh-CN"/>
                </w:rPr>
                <w:t xml:space="preserve"> format defined in Table 5.2.2</w:t>
              </w:r>
              <w:r>
                <w:rPr>
                  <w:lang w:eastAsia="zh-CN"/>
                </w:rPr>
                <w:noBreakHyphen/>
                <w:t>1 of TS 29.571</w:t>
              </w:r>
            </w:ins>
            <w:ins w:id="203" w:author="Gupta, Pallab (Nokia - IN/Bangalore)" w:date="2020-10-06T10:21:00Z">
              <w:r w:rsidR="007D4749">
                <w:rPr>
                  <w:lang w:eastAsia="zh-CN"/>
                </w:rPr>
                <w:t> </w:t>
              </w:r>
              <w:r w:rsidR="007D4749" w:rsidRPr="00D1205D">
                <w:rPr>
                  <w:lang w:eastAsia="zh-CN"/>
                </w:rPr>
                <w:t>[</w:t>
              </w:r>
              <w:r w:rsidR="007D4749">
                <w:rPr>
                  <w:lang w:eastAsia="zh-CN"/>
                </w:rPr>
                <w:t>13</w:t>
              </w:r>
              <w:r w:rsidR="007D4749" w:rsidRPr="00D1205D">
                <w:rPr>
                  <w:lang w:eastAsia="zh-CN"/>
                </w:rPr>
                <w:t>]</w:t>
              </w:r>
            </w:ins>
            <w:ins w:id="204" w:author="Gupta, Pallab (Nokia - IN/Bangalore)" w:date="2020-10-05T17:24:00Z">
              <w:r>
                <w:rPr>
                  <w:lang w:eastAsia="zh-CN"/>
                </w:rPr>
                <w:t xml:space="preserve"> for </w:t>
              </w:r>
            </w:ins>
            <w:ins w:id="205" w:author="Gupta, Pallab (Nokia - IN/Bangalore)" w:date="2020-10-05T17:38:00Z">
              <w:r>
                <w:rPr>
                  <w:lang w:eastAsia="zh-CN"/>
                </w:rPr>
                <w:t>NAI</w:t>
              </w:r>
            </w:ins>
            <w:ins w:id="206" w:author="Gupta, Pallab (Nokia - IN/Bangalore)" w:date="2020-10-05T17:24:00Z">
              <w:r>
                <w:rPr>
                  <w:lang w:eastAsia="zh-CN"/>
                </w:rPr>
                <w:t xml:space="preserve"> and starting after the string "</w:t>
              </w:r>
              <w:proofErr w:type="spellStart"/>
              <w:r>
                <w:rPr>
                  <w:lang w:eastAsia="zh-CN"/>
                </w:rPr>
                <w:t>nai</w:t>
              </w:r>
              <w:proofErr w:type="spellEnd"/>
              <w:r>
                <w:rPr>
                  <w:lang w:eastAsia="zh-CN"/>
                </w:rPr>
                <w:t>-"</w:t>
              </w:r>
            </w:ins>
          </w:p>
        </w:tc>
      </w:tr>
      <w:tr w:rsidR="006B57F6" w:rsidRPr="00D1205D" w14:paraId="7DDEDA2D" w14:textId="5E79B264" w:rsidTr="00A30E34">
        <w:trPr>
          <w:jc w:val="center"/>
          <w:ins w:id="207" w:author="Gupta, Pallab (Nokia - IN/Bangalore)" w:date="2020-10-05T16:21:00Z"/>
        </w:trPr>
        <w:tc>
          <w:tcPr>
            <w:tcW w:w="1039" w:type="pct"/>
            <w:shd w:val="clear" w:color="auto" w:fill="auto"/>
          </w:tcPr>
          <w:p w14:paraId="0CE3AE1C" w14:textId="2F7EAA24" w:rsidR="006B57F6" w:rsidRDefault="006B57F6" w:rsidP="00907C2D">
            <w:pPr>
              <w:pStyle w:val="TAL"/>
              <w:rPr>
                <w:ins w:id="208" w:author="Gupta, Pallab (Nokia - IN/Bangalore)" w:date="2020-10-05T16:21:00Z"/>
                <w:lang w:eastAsia="zh-CN"/>
              </w:rPr>
            </w:pPr>
            <w:proofErr w:type="spellStart"/>
            <w:ins w:id="209" w:author="Gupta, Pallab (Nokia - IN/Bangalore)" w:date="2020-10-05T16:22:00Z">
              <w:r>
                <w:rPr>
                  <w:lang w:eastAsia="zh-CN"/>
                </w:rPr>
                <w:t>gci</w:t>
              </w:r>
            </w:ins>
            <w:proofErr w:type="spellEnd"/>
          </w:p>
        </w:tc>
        <w:tc>
          <w:tcPr>
            <w:tcW w:w="3961" w:type="pct"/>
          </w:tcPr>
          <w:p w14:paraId="7DBD8350" w14:textId="5F812E7C" w:rsidR="006B57F6" w:rsidRPr="00D1205D" w:rsidRDefault="006B57F6" w:rsidP="00907C2D">
            <w:pPr>
              <w:pStyle w:val="TAL"/>
              <w:rPr>
                <w:ins w:id="210" w:author="Gupta, Pallab (Nokia - IN/Bangalore)" w:date="2020-10-05T16:34:00Z"/>
                <w:lang w:eastAsia="zh-CN"/>
              </w:rPr>
            </w:pPr>
            <w:proofErr w:type="spellStart"/>
            <w:ins w:id="211" w:author="Gupta, Pallab (Nokia - IN/Bangalore)" w:date="2020-10-05T17:25:00Z">
              <w:r>
                <w:rPr>
                  <w:lang w:eastAsia="zh-CN"/>
                </w:rPr>
                <w:t>VarUeId</w:t>
              </w:r>
              <w:proofErr w:type="spellEnd"/>
              <w:r>
                <w:rPr>
                  <w:lang w:eastAsia="zh-CN"/>
                </w:rPr>
                <w:t xml:space="preserve"> format defined in Table 5.2.2</w:t>
              </w:r>
              <w:r>
                <w:rPr>
                  <w:lang w:eastAsia="zh-CN"/>
                </w:rPr>
                <w:noBreakHyphen/>
                <w:t>1 of TS 29.571</w:t>
              </w:r>
            </w:ins>
            <w:ins w:id="212" w:author="Gupta, Pallab (Nokia - IN/Bangalore)" w:date="2020-10-06T10:21:00Z">
              <w:r w:rsidR="007D4749">
                <w:rPr>
                  <w:lang w:eastAsia="zh-CN"/>
                </w:rPr>
                <w:t> </w:t>
              </w:r>
              <w:r w:rsidR="007D4749" w:rsidRPr="00D1205D">
                <w:rPr>
                  <w:lang w:eastAsia="zh-CN"/>
                </w:rPr>
                <w:t>[</w:t>
              </w:r>
              <w:r w:rsidR="007D4749">
                <w:rPr>
                  <w:lang w:eastAsia="zh-CN"/>
                </w:rPr>
                <w:t>13</w:t>
              </w:r>
              <w:r w:rsidR="007D4749" w:rsidRPr="00D1205D">
                <w:rPr>
                  <w:lang w:eastAsia="zh-CN"/>
                </w:rPr>
                <w:t>]</w:t>
              </w:r>
            </w:ins>
            <w:ins w:id="213" w:author="Gupta, Pallab (Nokia - IN/Bangalore)" w:date="2020-10-05T17:25:00Z">
              <w:r>
                <w:rPr>
                  <w:lang w:eastAsia="zh-CN"/>
                </w:rPr>
                <w:t xml:space="preserve"> for </w:t>
              </w:r>
            </w:ins>
            <w:ins w:id="214" w:author="Gupta, Pallab (Nokia - IN/Bangalore)" w:date="2020-10-05T17:38:00Z">
              <w:r>
                <w:rPr>
                  <w:lang w:eastAsia="zh-CN"/>
                </w:rPr>
                <w:t>GCI</w:t>
              </w:r>
            </w:ins>
            <w:ins w:id="215" w:author="Gupta, Pallab (Nokia - IN/Bangalore)" w:date="2020-10-05T17:25:00Z">
              <w:r>
                <w:rPr>
                  <w:lang w:eastAsia="zh-CN"/>
                </w:rPr>
                <w:t xml:space="preserve"> and starting after the string "</w:t>
              </w:r>
              <w:proofErr w:type="spellStart"/>
              <w:r>
                <w:rPr>
                  <w:lang w:eastAsia="zh-CN"/>
                </w:rPr>
                <w:t>gci</w:t>
              </w:r>
              <w:proofErr w:type="spellEnd"/>
              <w:r>
                <w:rPr>
                  <w:lang w:eastAsia="zh-CN"/>
                </w:rPr>
                <w:t>-"</w:t>
              </w:r>
            </w:ins>
          </w:p>
        </w:tc>
      </w:tr>
      <w:tr w:rsidR="006B57F6" w:rsidRPr="00D1205D" w14:paraId="334B19FF" w14:textId="05E04D0C" w:rsidTr="00A30E34">
        <w:trPr>
          <w:jc w:val="center"/>
          <w:ins w:id="216" w:author="Gupta, Pallab (Nokia - IN/Bangalore)" w:date="2020-10-05T16:21:00Z"/>
        </w:trPr>
        <w:tc>
          <w:tcPr>
            <w:tcW w:w="1039" w:type="pct"/>
            <w:shd w:val="clear" w:color="auto" w:fill="auto"/>
          </w:tcPr>
          <w:p w14:paraId="4854EDCA" w14:textId="6CD1E956" w:rsidR="006B57F6" w:rsidRDefault="006B57F6" w:rsidP="00907C2D">
            <w:pPr>
              <w:pStyle w:val="TAL"/>
              <w:rPr>
                <w:ins w:id="217" w:author="Gupta, Pallab (Nokia - IN/Bangalore)" w:date="2020-10-05T16:21:00Z"/>
                <w:lang w:eastAsia="zh-CN"/>
              </w:rPr>
            </w:pPr>
            <w:proofErr w:type="spellStart"/>
            <w:ins w:id="218" w:author="Gupta, Pallab (Nokia - IN/Bangalore)" w:date="2020-10-05T16:22:00Z">
              <w:r>
                <w:rPr>
                  <w:lang w:eastAsia="zh-CN"/>
                </w:rPr>
                <w:t>gli</w:t>
              </w:r>
            </w:ins>
            <w:proofErr w:type="spellEnd"/>
          </w:p>
        </w:tc>
        <w:tc>
          <w:tcPr>
            <w:tcW w:w="3961" w:type="pct"/>
          </w:tcPr>
          <w:p w14:paraId="08F87CF6" w14:textId="79E13BD0" w:rsidR="006B57F6" w:rsidRPr="00D1205D" w:rsidRDefault="006B57F6" w:rsidP="00907C2D">
            <w:pPr>
              <w:pStyle w:val="TAL"/>
              <w:rPr>
                <w:ins w:id="219" w:author="Gupta, Pallab (Nokia - IN/Bangalore)" w:date="2020-10-05T16:34:00Z"/>
                <w:lang w:eastAsia="zh-CN"/>
              </w:rPr>
            </w:pPr>
            <w:proofErr w:type="spellStart"/>
            <w:ins w:id="220" w:author="Gupta, Pallab (Nokia - IN/Bangalore)" w:date="2020-10-05T17:25:00Z">
              <w:r>
                <w:rPr>
                  <w:lang w:eastAsia="zh-CN"/>
                </w:rPr>
                <w:t>VarUeId</w:t>
              </w:r>
              <w:proofErr w:type="spellEnd"/>
              <w:r>
                <w:rPr>
                  <w:lang w:eastAsia="zh-CN"/>
                </w:rPr>
                <w:t xml:space="preserve"> format defined in Table 5.2.2</w:t>
              </w:r>
              <w:r>
                <w:rPr>
                  <w:lang w:eastAsia="zh-CN"/>
                </w:rPr>
                <w:noBreakHyphen/>
                <w:t>1 of TS 29.571</w:t>
              </w:r>
            </w:ins>
            <w:ins w:id="221" w:author="Gupta, Pallab (Nokia - IN/Bangalore)" w:date="2020-10-06T10:21:00Z">
              <w:r w:rsidR="007D4749">
                <w:rPr>
                  <w:lang w:eastAsia="zh-CN"/>
                </w:rPr>
                <w:t> </w:t>
              </w:r>
              <w:r w:rsidR="007D4749" w:rsidRPr="00D1205D">
                <w:rPr>
                  <w:lang w:eastAsia="zh-CN"/>
                </w:rPr>
                <w:t>[</w:t>
              </w:r>
              <w:r w:rsidR="007D4749">
                <w:rPr>
                  <w:lang w:eastAsia="zh-CN"/>
                </w:rPr>
                <w:t>13</w:t>
              </w:r>
              <w:r w:rsidR="007D4749" w:rsidRPr="00D1205D">
                <w:rPr>
                  <w:lang w:eastAsia="zh-CN"/>
                </w:rPr>
                <w:t>]</w:t>
              </w:r>
            </w:ins>
            <w:ins w:id="222" w:author="Gupta, Pallab (Nokia - IN/Bangalore)" w:date="2020-10-05T17:25:00Z">
              <w:r>
                <w:rPr>
                  <w:lang w:eastAsia="zh-CN"/>
                </w:rPr>
                <w:t xml:space="preserve"> for </w:t>
              </w:r>
            </w:ins>
            <w:ins w:id="223" w:author="Gupta, Pallab (Nokia - IN/Bangalore)" w:date="2020-10-05T17:38:00Z">
              <w:r>
                <w:rPr>
                  <w:lang w:eastAsia="zh-CN"/>
                </w:rPr>
                <w:t>GLI</w:t>
              </w:r>
            </w:ins>
            <w:ins w:id="224" w:author="Gupta, Pallab (Nokia - IN/Bangalore)" w:date="2020-10-05T17:25:00Z">
              <w:r>
                <w:rPr>
                  <w:lang w:eastAsia="zh-CN"/>
                </w:rPr>
                <w:t xml:space="preserve"> and starting after the string "</w:t>
              </w:r>
              <w:proofErr w:type="spellStart"/>
              <w:r>
                <w:rPr>
                  <w:lang w:eastAsia="zh-CN"/>
                </w:rPr>
                <w:t>gli</w:t>
              </w:r>
              <w:proofErr w:type="spellEnd"/>
              <w:r>
                <w:rPr>
                  <w:lang w:eastAsia="zh-CN"/>
                </w:rPr>
                <w:t>-"</w:t>
              </w:r>
            </w:ins>
          </w:p>
        </w:tc>
      </w:tr>
      <w:tr w:rsidR="006B57F6" w:rsidRPr="00D1205D" w14:paraId="46EC83EE" w14:textId="58EC2AE2" w:rsidTr="00A30E34">
        <w:trPr>
          <w:jc w:val="center"/>
          <w:ins w:id="225" w:author="Gupta, Pallab (Nokia - IN/Bangalore)" w:date="2020-10-05T16:21:00Z"/>
        </w:trPr>
        <w:tc>
          <w:tcPr>
            <w:tcW w:w="1039" w:type="pct"/>
            <w:shd w:val="clear" w:color="auto" w:fill="auto"/>
          </w:tcPr>
          <w:p w14:paraId="131C974B" w14:textId="097673F6" w:rsidR="006B57F6" w:rsidRDefault="006B57F6" w:rsidP="00907C2D">
            <w:pPr>
              <w:pStyle w:val="TAL"/>
              <w:rPr>
                <w:ins w:id="226" w:author="Gupta, Pallab (Nokia - IN/Bangalore)" w:date="2020-10-05T16:21:00Z"/>
                <w:lang w:eastAsia="zh-CN"/>
              </w:rPr>
            </w:pPr>
            <w:proofErr w:type="spellStart"/>
            <w:ins w:id="227" w:author="Gupta, Pallab (Nokia - IN/Bangalore)" w:date="2020-10-05T16:22:00Z">
              <w:r>
                <w:rPr>
                  <w:lang w:eastAsia="zh-CN"/>
                </w:rPr>
                <w:t>impu</w:t>
              </w:r>
            </w:ins>
            <w:proofErr w:type="spellEnd"/>
          </w:p>
        </w:tc>
        <w:tc>
          <w:tcPr>
            <w:tcW w:w="3961" w:type="pct"/>
          </w:tcPr>
          <w:p w14:paraId="773602EE" w14:textId="06EEC8CB" w:rsidR="006B57F6" w:rsidRPr="00D1205D" w:rsidRDefault="006B57F6" w:rsidP="00907C2D">
            <w:pPr>
              <w:pStyle w:val="TAL"/>
              <w:rPr>
                <w:ins w:id="228" w:author="Gupta, Pallab (Nokia - IN/Bangalore)" w:date="2020-10-05T16:34:00Z"/>
                <w:lang w:eastAsia="zh-CN"/>
              </w:rPr>
            </w:pPr>
            <w:proofErr w:type="spellStart"/>
            <w:ins w:id="229" w:author="Gupta, Pallab (Nokia - IN/Bangalore)" w:date="2020-10-05T17:25:00Z">
              <w:r>
                <w:rPr>
                  <w:lang w:eastAsia="zh-CN"/>
                </w:rPr>
                <w:t>imsUeId</w:t>
              </w:r>
              <w:proofErr w:type="spellEnd"/>
              <w:r>
                <w:rPr>
                  <w:lang w:eastAsia="zh-CN"/>
                </w:rPr>
                <w:t xml:space="preserve"> format defined in Table </w:t>
              </w:r>
              <w:r w:rsidRPr="00E04A93">
                <w:rPr>
                  <w:lang w:eastAsia="zh-CN"/>
                </w:rPr>
                <w:t>6.1.3.2.2</w:t>
              </w:r>
              <w:r>
                <w:rPr>
                  <w:lang w:eastAsia="zh-CN"/>
                </w:rPr>
                <w:noBreakHyphen/>
              </w:r>
              <w:r w:rsidRPr="00E04A93">
                <w:rPr>
                  <w:lang w:eastAsia="zh-CN"/>
                </w:rPr>
                <w:t>1</w:t>
              </w:r>
              <w:r>
                <w:rPr>
                  <w:lang w:eastAsia="zh-CN"/>
                </w:rPr>
                <w:t xml:space="preserve"> of TS 29.562</w:t>
              </w:r>
            </w:ins>
            <w:ins w:id="230" w:author="Gupta, Pallab (Nokia - IN/Bangalore)" w:date="2020-10-06T10:21:00Z">
              <w:r w:rsidR="007D4749">
                <w:rPr>
                  <w:lang w:eastAsia="zh-CN"/>
                </w:rPr>
                <w:t> </w:t>
              </w:r>
              <w:r w:rsidR="007D4749" w:rsidRPr="00D1205D">
                <w:rPr>
                  <w:lang w:eastAsia="zh-CN"/>
                </w:rPr>
                <w:t>[</w:t>
              </w:r>
              <w:r w:rsidR="007D4749">
                <w:rPr>
                  <w:lang w:eastAsia="zh-CN"/>
                </w:rPr>
                <w:t>x</w:t>
              </w:r>
            </w:ins>
            <w:ins w:id="231" w:author="Gupta, Pallab (Nokia - IN/Bangalore)" w:date="2020-10-12T17:19:00Z">
              <w:r w:rsidR="00A47865">
                <w:rPr>
                  <w:lang w:eastAsia="zh-CN"/>
                </w:rPr>
                <w:t>x</w:t>
              </w:r>
            </w:ins>
            <w:ins w:id="232" w:author="Gupta, Pallab (Nokia - IN/Bangalore)" w:date="2020-10-06T10:21:00Z">
              <w:r w:rsidR="007D4749" w:rsidRPr="00D1205D">
                <w:rPr>
                  <w:lang w:eastAsia="zh-CN"/>
                </w:rPr>
                <w:t>]</w:t>
              </w:r>
            </w:ins>
            <w:ins w:id="233" w:author="Gupta, Pallab (Nokia - IN/Bangalore)" w:date="2020-10-05T17:25:00Z">
              <w:r>
                <w:rPr>
                  <w:lang w:eastAsia="zh-CN"/>
                </w:rPr>
                <w:t xml:space="preserve"> for </w:t>
              </w:r>
            </w:ins>
            <w:ins w:id="234" w:author="Gupta, Pallab (Nokia - IN/Bangalore)" w:date="2020-10-05T17:39:00Z">
              <w:r>
                <w:rPr>
                  <w:lang w:eastAsia="zh-CN"/>
                </w:rPr>
                <w:t>IMPU</w:t>
              </w:r>
            </w:ins>
            <w:ins w:id="235" w:author="Gupta, Pallab (Nokia - IN/Bangalore)" w:date="2020-10-05T17:25:00Z">
              <w:r>
                <w:rPr>
                  <w:lang w:eastAsia="zh-CN"/>
                </w:rPr>
                <w:t xml:space="preserve"> and starting after the string "</w:t>
              </w:r>
              <w:proofErr w:type="spellStart"/>
              <w:r>
                <w:rPr>
                  <w:lang w:eastAsia="zh-CN"/>
                </w:rPr>
                <w:t>imp</w:t>
              </w:r>
            </w:ins>
            <w:ins w:id="236" w:author="Gupta, Pallab (Nokia - IN/Bangalore)" w:date="2020-10-05T17:26:00Z">
              <w:r>
                <w:rPr>
                  <w:lang w:eastAsia="zh-CN"/>
                </w:rPr>
                <w:t>u</w:t>
              </w:r>
            </w:ins>
            <w:proofErr w:type="spellEnd"/>
            <w:ins w:id="237" w:author="Gupta, Pallab (Nokia - IN/Bangalore)" w:date="2020-10-05T17:25:00Z">
              <w:r>
                <w:rPr>
                  <w:lang w:eastAsia="zh-CN"/>
                </w:rPr>
                <w:t>-"</w:t>
              </w:r>
            </w:ins>
            <w:ins w:id="238" w:author="Gupta, Pallab (Nokia - IN/Bangalore)" w:date="2020-10-05T17:27:00Z">
              <w:r>
                <w:rPr>
                  <w:lang w:eastAsia="zh-CN"/>
                </w:rPr>
                <w:t xml:space="preserve">. Depending on whether the </w:t>
              </w:r>
            </w:ins>
            <w:ins w:id="239" w:author="Gupta, Pallab (Nokia - IN/Bangalore)" w:date="2020-10-05T17:39:00Z">
              <w:r>
                <w:rPr>
                  <w:lang w:eastAsia="zh-CN"/>
                </w:rPr>
                <w:t>IMPU</w:t>
              </w:r>
            </w:ins>
            <w:ins w:id="240" w:author="Gupta, Pallab (Nokia - IN/Bangalore)" w:date="2020-10-05T17:27:00Z">
              <w:r>
                <w:rPr>
                  <w:lang w:eastAsia="zh-CN"/>
                </w:rPr>
                <w:t xml:space="preserve"> contains a SIP URI or a TEL URI, </w:t>
              </w:r>
            </w:ins>
            <w:ins w:id="241" w:author="Gupta, Pallab (Nokia - IN/Bangalore)" w:date="2020-10-05T17:28:00Z">
              <w:r>
                <w:rPr>
                  <w:lang w:eastAsia="zh-CN"/>
                </w:rPr>
                <w:t>the corresponding patter</w:t>
              </w:r>
            </w:ins>
            <w:ins w:id="242" w:author="Gupta, Pallab (Nokia - IN/Bangalore)" w:date="2020-10-05T17:39:00Z">
              <w:r>
                <w:rPr>
                  <w:lang w:eastAsia="zh-CN"/>
                </w:rPr>
                <w:t>n</w:t>
              </w:r>
            </w:ins>
            <w:ins w:id="243" w:author="Gupta, Pallab (Nokia - IN/Bangalore)" w:date="2020-10-05T17:28:00Z">
              <w:r>
                <w:rPr>
                  <w:lang w:eastAsia="zh-CN"/>
                </w:rPr>
                <w:t xml:space="preserve"> from the definition of </w:t>
              </w:r>
              <w:proofErr w:type="spellStart"/>
              <w:r>
                <w:rPr>
                  <w:lang w:eastAsia="zh-CN"/>
                </w:rPr>
                <w:t>imsUeId</w:t>
              </w:r>
              <w:proofErr w:type="spellEnd"/>
              <w:r>
                <w:rPr>
                  <w:lang w:eastAsia="zh-CN"/>
                </w:rPr>
                <w:t xml:space="preserve"> in </w:t>
              </w:r>
            </w:ins>
            <w:ins w:id="244" w:author="Gupta, Pallab (Nokia - IN/Bangalore)" w:date="2020-10-05T17:29:00Z">
              <w:r>
                <w:rPr>
                  <w:lang w:eastAsia="zh-CN"/>
                </w:rPr>
                <w:t>Table </w:t>
              </w:r>
              <w:r w:rsidRPr="00E04A93">
                <w:rPr>
                  <w:lang w:eastAsia="zh-CN"/>
                </w:rPr>
                <w:t>6.1.3.2.2</w:t>
              </w:r>
              <w:r>
                <w:rPr>
                  <w:lang w:eastAsia="zh-CN"/>
                </w:rPr>
                <w:noBreakHyphen/>
              </w:r>
              <w:r w:rsidRPr="00E04A93">
                <w:rPr>
                  <w:lang w:eastAsia="zh-CN"/>
                </w:rPr>
                <w:t>1</w:t>
              </w:r>
              <w:r>
                <w:rPr>
                  <w:lang w:eastAsia="zh-CN"/>
                </w:rPr>
                <w:t xml:space="preserve"> of TS 29.562</w:t>
              </w:r>
            </w:ins>
            <w:ins w:id="245" w:author="Gupta, Pallab (Nokia - IN/Bangalore)" w:date="2020-10-06T10:22:00Z">
              <w:r w:rsidR="007D4749">
                <w:rPr>
                  <w:lang w:eastAsia="zh-CN"/>
                </w:rPr>
                <w:t> </w:t>
              </w:r>
              <w:r w:rsidR="007D4749" w:rsidRPr="00D1205D">
                <w:rPr>
                  <w:lang w:eastAsia="zh-CN"/>
                </w:rPr>
                <w:t>[</w:t>
              </w:r>
              <w:r w:rsidR="007D4749">
                <w:rPr>
                  <w:lang w:eastAsia="zh-CN"/>
                </w:rPr>
                <w:t>x</w:t>
              </w:r>
              <w:r w:rsidR="007D4749" w:rsidRPr="00D1205D">
                <w:rPr>
                  <w:lang w:eastAsia="zh-CN"/>
                </w:rPr>
                <w:t>]</w:t>
              </w:r>
            </w:ins>
            <w:ins w:id="246" w:author="Gupta, Pallab (Nokia - IN/Bangalore)" w:date="2020-10-05T19:11:00Z">
              <w:r w:rsidR="009C761C">
                <w:rPr>
                  <w:lang w:eastAsia="zh-CN"/>
                </w:rPr>
                <w:t xml:space="preserve"> shall be used.</w:t>
              </w:r>
            </w:ins>
          </w:p>
        </w:tc>
      </w:tr>
      <w:tr w:rsidR="006B57F6" w:rsidRPr="00D1205D" w14:paraId="1F159833" w14:textId="298D5B21" w:rsidTr="00A30E34">
        <w:trPr>
          <w:jc w:val="center"/>
          <w:ins w:id="247" w:author="Gupta, Pallab (Nokia - IN/Bangalore)" w:date="2020-10-05T16:21:00Z"/>
        </w:trPr>
        <w:tc>
          <w:tcPr>
            <w:tcW w:w="1039" w:type="pct"/>
            <w:shd w:val="clear" w:color="auto" w:fill="auto"/>
          </w:tcPr>
          <w:p w14:paraId="2F9CC2DC" w14:textId="4E4797C2" w:rsidR="006B57F6" w:rsidRDefault="006B57F6" w:rsidP="00907C2D">
            <w:pPr>
              <w:pStyle w:val="TAL"/>
              <w:rPr>
                <w:ins w:id="248" w:author="Gupta, Pallab (Nokia - IN/Bangalore)" w:date="2020-10-05T16:21:00Z"/>
                <w:lang w:eastAsia="zh-CN"/>
              </w:rPr>
            </w:pPr>
            <w:proofErr w:type="spellStart"/>
            <w:ins w:id="249" w:author="Gupta, Pallab (Nokia - IN/Bangalore)" w:date="2020-10-05T16:22:00Z">
              <w:r>
                <w:rPr>
                  <w:lang w:eastAsia="zh-CN"/>
                </w:rPr>
                <w:t>msisdn</w:t>
              </w:r>
            </w:ins>
            <w:proofErr w:type="spellEnd"/>
          </w:p>
        </w:tc>
        <w:tc>
          <w:tcPr>
            <w:tcW w:w="3961" w:type="pct"/>
          </w:tcPr>
          <w:p w14:paraId="2EEDBD75" w14:textId="5906F37F" w:rsidR="006B57F6" w:rsidRPr="00D1205D" w:rsidRDefault="006B57F6" w:rsidP="00907C2D">
            <w:pPr>
              <w:pStyle w:val="TAL"/>
              <w:rPr>
                <w:ins w:id="250" w:author="Gupta, Pallab (Nokia - IN/Bangalore)" w:date="2020-10-05T16:34:00Z"/>
                <w:lang w:eastAsia="zh-CN"/>
              </w:rPr>
            </w:pPr>
            <w:proofErr w:type="spellStart"/>
            <w:ins w:id="251" w:author="Gupta, Pallab (Nokia - IN/Bangalore)" w:date="2020-10-05T17:29:00Z">
              <w:r>
                <w:rPr>
                  <w:lang w:eastAsia="zh-CN"/>
                </w:rPr>
                <w:t>VarUeId</w:t>
              </w:r>
              <w:proofErr w:type="spellEnd"/>
              <w:r>
                <w:rPr>
                  <w:lang w:eastAsia="zh-CN"/>
                </w:rPr>
                <w:t xml:space="preserve"> format defined in Table 5.2.2</w:t>
              </w:r>
              <w:r>
                <w:rPr>
                  <w:lang w:eastAsia="zh-CN"/>
                </w:rPr>
                <w:noBreakHyphen/>
                <w:t>1 of TS 29.571</w:t>
              </w:r>
            </w:ins>
            <w:ins w:id="252" w:author="Gupta, Pallab (Nokia - IN/Bangalore)" w:date="2020-10-06T10:22:00Z">
              <w:r w:rsidR="007D4749">
                <w:rPr>
                  <w:lang w:eastAsia="zh-CN"/>
                </w:rPr>
                <w:t> </w:t>
              </w:r>
              <w:r w:rsidR="007D4749" w:rsidRPr="00D1205D">
                <w:rPr>
                  <w:lang w:eastAsia="zh-CN"/>
                </w:rPr>
                <w:t>[</w:t>
              </w:r>
              <w:r w:rsidR="007D4749">
                <w:rPr>
                  <w:lang w:eastAsia="zh-CN"/>
                </w:rPr>
                <w:t>13</w:t>
              </w:r>
              <w:r w:rsidR="007D4749" w:rsidRPr="00D1205D">
                <w:rPr>
                  <w:lang w:eastAsia="zh-CN"/>
                </w:rPr>
                <w:t>]</w:t>
              </w:r>
            </w:ins>
            <w:ins w:id="253" w:author="Gupta, Pallab (Nokia - IN/Bangalore)" w:date="2020-10-05T17:29:00Z">
              <w:r>
                <w:rPr>
                  <w:lang w:eastAsia="zh-CN"/>
                </w:rPr>
                <w:t xml:space="preserve"> for </w:t>
              </w:r>
            </w:ins>
            <w:ins w:id="254" w:author="Gupta, Pallab (Nokia - IN/Bangalore)" w:date="2020-10-05T17:40:00Z">
              <w:r>
                <w:rPr>
                  <w:lang w:eastAsia="zh-CN"/>
                </w:rPr>
                <w:t>MSISDN</w:t>
              </w:r>
            </w:ins>
            <w:ins w:id="255" w:author="Gupta, Pallab (Nokia - IN/Bangalore)" w:date="2020-10-05T17:29:00Z">
              <w:r>
                <w:rPr>
                  <w:lang w:eastAsia="zh-CN"/>
                </w:rPr>
                <w:t xml:space="preserve"> and starting after the string "</w:t>
              </w:r>
              <w:proofErr w:type="spellStart"/>
              <w:r>
                <w:rPr>
                  <w:lang w:eastAsia="zh-CN"/>
                </w:rPr>
                <w:t>msisdn</w:t>
              </w:r>
              <w:proofErr w:type="spellEnd"/>
              <w:r>
                <w:rPr>
                  <w:lang w:eastAsia="zh-CN"/>
                </w:rPr>
                <w:t>-"</w:t>
              </w:r>
            </w:ins>
          </w:p>
        </w:tc>
      </w:tr>
      <w:tr w:rsidR="006B57F6" w:rsidRPr="00D1205D" w14:paraId="2380E688" w14:textId="557DBC30" w:rsidTr="00A30E34">
        <w:trPr>
          <w:jc w:val="center"/>
          <w:ins w:id="256" w:author="Gupta, Pallab (Nokia - IN/Bangalore)" w:date="2020-10-05T16:21:00Z"/>
        </w:trPr>
        <w:tc>
          <w:tcPr>
            <w:tcW w:w="1039" w:type="pct"/>
            <w:shd w:val="clear" w:color="auto" w:fill="auto"/>
          </w:tcPr>
          <w:p w14:paraId="57C9E9B0" w14:textId="074F4ED3" w:rsidR="006B57F6" w:rsidRDefault="006B57F6" w:rsidP="00907C2D">
            <w:pPr>
              <w:pStyle w:val="TAL"/>
              <w:rPr>
                <w:ins w:id="257" w:author="Gupta, Pallab (Nokia - IN/Bangalore)" w:date="2020-10-05T16:21:00Z"/>
                <w:lang w:eastAsia="zh-CN"/>
              </w:rPr>
            </w:pPr>
            <w:proofErr w:type="spellStart"/>
            <w:ins w:id="258" w:author="Gupta, Pallab (Nokia - IN/Bangalore)" w:date="2020-10-05T16:23:00Z">
              <w:r>
                <w:rPr>
                  <w:lang w:eastAsia="zh-CN"/>
                </w:rPr>
                <w:t>extid</w:t>
              </w:r>
            </w:ins>
            <w:proofErr w:type="spellEnd"/>
          </w:p>
        </w:tc>
        <w:tc>
          <w:tcPr>
            <w:tcW w:w="3961" w:type="pct"/>
          </w:tcPr>
          <w:p w14:paraId="53A95255" w14:textId="7AB82D51" w:rsidR="006B57F6" w:rsidRPr="00D1205D" w:rsidRDefault="006B57F6" w:rsidP="00907C2D">
            <w:pPr>
              <w:pStyle w:val="TAL"/>
              <w:rPr>
                <w:ins w:id="259" w:author="Gupta, Pallab (Nokia - IN/Bangalore)" w:date="2020-10-05T16:34:00Z"/>
                <w:lang w:eastAsia="zh-CN"/>
              </w:rPr>
            </w:pPr>
            <w:proofErr w:type="spellStart"/>
            <w:ins w:id="260" w:author="Gupta, Pallab (Nokia - IN/Bangalore)" w:date="2020-10-05T17:30:00Z">
              <w:r>
                <w:rPr>
                  <w:lang w:eastAsia="zh-CN"/>
                </w:rPr>
                <w:t>VarUeId</w:t>
              </w:r>
              <w:proofErr w:type="spellEnd"/>
              <w:r>
                <w:rPr>
                  <w:lang w:eastAsia="zh-CN"/>
                </w:rPr>
                <w:t xml:space="preserve"> format defined in Table 5.2.2</w:t>
              </w:r>
              <w:r>
                <w:rPr>
                  <w:lang w:eastAsia="zh-CN"/>
                </w:rPr>
                <w:noBreakHyphen/>
                <w:t>1 of TS 29.571</w:t>
              </w:r>
            </w:ins>
            <w:ins w:id="261" w:author="Gupta, Pallab (Nokia - IN/Bangalore)" w:date="2020-10-06T10:22:00Z">
              <w:r w:rsidR="007D4749">
                <w:rPr>
                  <w:lang w:eastAsia="zh-CN"/>
                </w:rPr>
                <w:t> </w:t>
              </w:r>
              <w:r w:rsidR="007D4749" w:rsidRPr="00D1205D">
                <w:rPr>
                  <w:lang w:eastAsia="zh-CN"/>
                </w:rPr>
                <w:t>[</w:t>
              </w:r>
              <w:r w:rsidR="007D4749">
                <w:rPr>
                  <w:lang w:eastAsia="zh-CN"/>
                </w:rPr>
                <w:t>13</w:t>
              </w:r>
              <w:r w:rsidR="007D4749" w:rsidRPr="00D1205D">
                <w:rPr>
                  <w:lang w:eastAsia="zh-CN"/>
                </w:rPr>
                <w:t>]</w:t>
              </w:r>
            </w:ins>
            <w:ins w:id="262" w:author="Gupta, Pallab (Nokia - IN/Bangalore)" w:date="2020-10-05T17:30:00Z">
              <w:r>
                <w:rPr>
                  <w:lang w:eastAsia="zh-CN"/>
                </w:rPr>
                <w:t xml:space="preserve"> for </w:t>
              </w:r>
            </w:ins>
            <w:ins w:id="263" w:author="Gupta, Pallab (Nokia - IN/Bangalore)" w:date="2020-10-05T17:40:00Z">
              <w:r>
                <w:rPr>
                  <w:lang w:eastAsia="zh-CN"/>
                </w:rPr>
                <w:t>External Identifier</w:t>
              </w:r>
            </w:ins>
            <w:ins w:id="264" w:author="Gupta, Pallab (Nokia - IN/Bangalore)" w:date="2020-10-05T17:30:00Z">
              <w:r>
                <w:rPr>
                  <w:lang w:eastAsia="zh-CN"/>
                </w:rPr>
                <w:t xml:space="preserve"> and starting after the string "</w:t>
              </w:r>
            </w:ins>
            <w:proofErr w:type="spellStart"/>
            <w:ins w:id="265" w:author="Gupta, Pallab (Nokia - IN/Bangalore)" w:date="2020-10-05T17:31:00Z">
              <w:r>
                <w:rPr>
                  <w:lang w:eastAsia="zh-CN"/>
                </w:rPr>
                <w:t>extid</w:t>
              </w:r>
            </w:ins>
            <w:proofErr w:type="spellEnd"/>
            <w:ins w:id="266" w:author="Gupta, Pallab (Nokia - IN/Bangalore)" w:date="2020-10-05T17:30:00Z">
              <w:r>
                <w:rPr>
                  <w:lang w:eastAsia="zh-CN"/>
                </w:rPr>
                <w:t>-"</w:t>
              </w:r>
            </w:ins>
          </w:p>
        </w:tc>
      </w:tr>
      <w:tr w:rsidR="006B57F6" w:rsidRPr="00D1205D" w14:paraId="08A92401" w14:textId="1E0B31D7" w:rsidTr="00A30E34">
        <w:trPr>
          <w:jc w:val="center"/>
          <w:ins w:id="267" w:author="Gupta, Pallab (Nokia - IN/Bangalore)" w:date="2020-10-05T16:21:00Z"/>
        </w:trPr>
        <w:tc>
          <w:tcPr>
            <w:tcW w:w="1039" w:type="pct"/>
            <w:shd w:val="clear" w:color="auto" w:fill="auto"/>
          </w:tcPr>
          <w:p w14:paraId="5B28C344" w14:textId="7A79460A" w:rsidR="006B57F6" w:rsidRDefault="006B57F6" w:rsidP="00907C2D">
            <w:pPr>
              <w:pStyle w:val="TAL"/>
              <w:rPr>
                <w:ins w:id="268" w:author="Gupta, Pallab (Nokia - IN/Bangalore)" w:date="2020-10-05T16:21:00Z"/>
                <w:lang w:eastAsia="zh-CN"/>
              </w:rPr>
            </w:pPr>
            <w:proofErr w:type="spellStart"/>
            <w:ins w:id="269" w:author="Gupta, Pallab (Nokia - IN/Bangalore)" w:date="2020-10-05T16:23:00Z">
              <w:r>
                <w:rPr>
                  <w:lang w:eastAsia="zh-CN"/>
                </w:rPr>
                <w:t>imei</w:t>
              </w:r>
            </w:ins>
            <w:proofErr w:type="spellEnd"/>
          </w:p>
        </w:tc>
        <w:tc>
          <w:tcPr>
            <w:tcW w:w="3961" w:type="pct"/>
          </w:tcPr>
          <w:p w14:paraId="2E83BA9B" w14:textId="06AF88FF" w:rsidR="006B57F6" w:rsidRPr="00D1205D" w:rsidRDefault="006B57F6" w:rsidP="00907C2D">
            <w:pPr>
              <w:pStyle w:val="TAL"/>
              <w:rPr>
                <w:ins w:id="270" w:author="Gupta, Pallab (Nokia - IN/Bangalore)" w:date="2020-10-05T16:34:00Z"/>
                <w:lang w:eastAsia="zh-CN"/>
              </w:rPr>
            </w:pPr>
            <w:ins w:id="271" w:author="Gupta, Pallab (Nokia - IN/Bangalore)" w:date="2020-10-05T17:31:00Z">
              <w:r>
                <w:rPr>
                  <w:lang w:eastAsia="zh-CN"/>
                </w:rPr>
                <w:t>Pei format defined in Table 5.3.2</w:t>
              </w:r>
              <w:r>
                <w:rPr>
                  <w:lang w:eastAsia="zh-CN"/>
                </w:rPr>
                <w:noBreakHyphen/>
                <w:t>1 of TS 29.571</w:t>
              </w:r>
            </w:ins>
            <w:ins w:id="272" w:author="Gupta, Pallab (Nokia - IN/Bangalore)" w:date="2020-10-06T10:22:00Z">
              <w:r w:rsidR="007D4749">
                <w:rPr>
                  <w:lang w:eastAsia="zh-CN"/>
                </w:rPr>
                <w:t> </w:t>
              </w:r>
              <w:r w:rsidR="007D4749" w:rsidRPr="00D1205D">
                <w:rPr>
                  <w:lang w:eastAsia="zh-CN"/>
                </w:rPr>
                <w:t>[</w:t>
              </w:r>
              <w:r w:rsidR="007D4749">
                <w:rPr>
                  <w:lang w:eastAsia="zh-CN"/>
                </w:rPr>
                <w:t>13</w:t>
              </w:r>
              <w:r w:rsidR="007D4749" w:rsidRPr="00D1205D">
                <w:rPr>
                  <w:lang w:eastAsia="zh-CN"/>
                </w:rPr>
                <w:t>]</w:t>
              </w:r>
            </w:ins>
            <w:ins w:id="273" w:author="Gupta, Pallab (Nokia - IN/Bangalore)" w:date="2020-10-05T17:31:00Z">
              <w:r>
                <w:rPr>
                  <w:lang w:eastAsia="zh-CN"/>
                </w:rPr>
                <w:t xml:space="preserve"> for </w:t>
              </w:r>
            </w:ins>
            <w:ins w:id="274" w:author="Gupta, Pallab (Nokia - IN/Bangalore)" w:date="2020-10-05T17:40:00Z">
              <w:r>
                <w:rPr>
                  <w:lang w:eastAsia="zh-CN"/>
                </w:rPr>
                <w:t>IMEI</w:t>
              </w:r>
            </w:ins>
            <w:ins w:id="275" w:author="Gupta, Pallab (Nokia - IN/Bangalore)" w:date="2020-10-05T17:31:00Z">
              <w:r>
                <w:rPr>
                  <w:lang w:eastAsia="zh-CN"/>
                </w:rPr>
                <w:t xml:space="preserve"> and starting after the string "</w:t>
              </w:r>
            </w:ins>
            <w:proofErr w:type="spellStart"/>
            <w:ins w:id="276" w:author="Gupta, Pallab (Nokia - IN/Bangalore)" w:date="2020-10-05T17:33:00Z">
              <w:r>
                <w:rPr>
                  <w:lang w:eastAsia="zh-CN"/>
                </w:rPr>
                <w:t>imei</w:t>
              </w:r>
            </w:ins>
            <w:proofErr w:type="spellEnd"/>
            <w:ins w:id="277" w:author="Gupta, Pallab (Nokia - IN/Bangalore)" w:date="2020-10-05T17:31:00Z">
              <w:r>
                <w:rPr>
                  <w:lang w:eastAsia="zh-CN"/>
                </w:rPr>
                <w:t>-"</w:t>
              </w:r>
            </w:ins>
          </w:p>
        </w:tc>
      </w:tr>
      <w:tr w:rsidR="006B57F6" w:rsidRPr="00D1205D" w14:paraId="34E8E40C" w14:textId="5C1EA5E9" w:rsidTr="00A30E34">
        <w:trPr>
          <w:jc w:val="center"/>
          <w:ins w:id="278" w:author="Gupta, Pallab (Nokia - IN/Bangalore)" w:date="2020-10-05T16:21:00Z"/>
        </w:trPr>
        <w:tc>
          <w:tcPr>
            <w:tcW w:w="1039" w:type="pct"/>
            <w:shd w:val="clear" w:color="auto" w:fill="auto"/>
          </w:tcPr>
          <w:p w14:paraId="3D9D1E1B" w14:textId="169279F8" w:rsidR="006B57F6" w:rsidRDefault="006B57F6" w:rsidP="00907C2D">
            <w:pPr>
              <w:pStyle w:val="TAL"/>
              <w:rPr>
                <w:ins w:id="279" w:author="Gupta, Pallab (Nokia - IN/Bangalore)" w:date="2020-10-05T16:21:00Z"/>
                <w:lang w:eastAsia="zh-CN"/>
              </w:rPr>
            </w:pPr>
            <w:proofErr w:type="spellStart"/>
            <w:ins w:id="280" w:author="Gupta, Pallab (Nokia - IN/Bangalore)" w:date="2020-10-05T16:23:00Z">
              <w:r>
                <w:rPr>
                  <w:lang w:eastAsia="zh-CN"/>
                </w:rPr>
                <w:t>imeisv</w:t>
              </w:r>
            </w:ins>
            <w:proofErr w:type="spellEnd"/>
          </w:p>
        </w:tc>
        <w:tc>
          <w:tcPr>
            <w:tcW w:w="3961" w:type="pct"/>
          </w:tcPr>
          <w:p w14:paraId="1ECFB3FD" w14:textId="172748D3" w:rsidR="006B57F6" w:rsidRPr="00D1205D" w:rsidRDefault="006B57F6" w:rsidP="00907C2D">
            <w:pPr>
              <w:pStyle w:val="TAL"/>
              <w:rPr>
                <w:ins w:id="281" w:author="Gupta, Pallab (Nokia - IN/Bangalore)" w:date="2020-10-05T16:34:00Z"/>
                <w:lang w:eastAsia="zh-CN"/>
              </w:rPr>
            </w:pPr>
            <w:ins w:id="282" w:author="Gupta, Pallab (Nokia - IN/Bangalore)" w:date="2020-10-05T17:33:00Z">
              <w:r>
                <w:rPr>
                  <w:lang w:eastAsia="zh-CN"/>
                </w:rPr>
                <w:t>Pei format defined in Table 5.3.2</w:t>
              </w:r>
              <w:r>
                <w:rPr>
                  <w:lang w:eastAsia="zh-CN"/>
                </w:rPr>
                <w:noBreakHyphen/>
                <w:t>1 of TS 29.571</w:t>
              </w:r>
            </w:ins>
            <w:ins w:id="283" w:author="Gupta, Pallab (Nokia - IN/Bangalore)" w:date="2020-10-06T10:22:00Z">
              <w:r w:rsidR="007D4749">
                <w:rPr>
                  <w:lang w:eastAsia="zh-CN"/>
                </w:rPr>
                <w:t> </w:t>
              </w:r>
              <w:r w:rsidR="007D4749" w:rsidRPr="00D1205D">
                <w:rPr>
                  <w:lang w:eastAsia="zh-CN"/>
                </w:rPr>
                <w:t>[</w:t>
              </w:r>
              <w:r w:rsidR="007D4749">
                <w:rPr>
                  <w:lang w:eastAsia="zh-CN"/>
                </w:rPr>
                <w:t>13</w:t>
              </w:r>
              <w:r w:rsidR="007D4749" w:rsidRPr="00D1205D">
                <w:rPr>
                  <w:lang w:eastAsia="zh-CN"/>
                </w:rPr>
                <w:t>]</w:t>
              </w:r>
            </w:ins>
            <w:ins w:id="284" w:author="Gupta, Pallab (Nokia - IN/Bangalore)" w:date="2020-10-05T17:33:00Z">
              <w:r>
                <w:rPr>
                  <w:lang w:eastAsia="zh-CN"/>
                </w:rPr>
                <w:t xml:space="preserve"> for </w:t>
              </w:r>
            </w:ins>
            <w:ins w:id="285" w:author="Gupta, Pallab (Nokia - IN/Bangalore)" w:date="2020-10-05T17:40:00Z">
              <w:r>
                <w:rPr>
                  <w:lang w:eastAsia="zh-CN"/>
                </w:rPr>
                <w:t>IMEISV</w:t>
              </w:r>
            </w:ins>
            <w:ins w:id="286" w:author="Gupta, Pallab (Nokia - IN/Bangalore)" w:date="2020-10-05T17:33:00Z">
              <w:r>
                <w:rPr>
                  <w:lang w:eastAsia="zh-CN"/>
                </w:rPr>
                <w:t xml:space="preserve"> and starting after the string "</w:t>
              </w:r>
              <w:proofErr w:type="spellStart"/>
              <w:r>
                <w:rPr>
                  <w:lang w:eastAsia="zh-CN"/>
                </w:rPr>
                <w:t>imeisv</w:t>
              </w:r>
              <w:proofErr w:type="spellEnd"/>
              <w:r>
                <w:rPr>
                  <w:lang w:eastAsia="zh-CN"/>
                </w:rPr>
                <w:t>-"</w:t>
              </w:r>
            </w:ins>
          </w:p>
        </w:tc>
      </w:tr>
      <w:tr w:rsidR="006B57F6" w:rsidRPr="00D1205D" w14:paraId="408EDAE7" w14:textId="15EA516C" w:rsidTr="00A30E34">
        <w:trPr>
          <w:jc w:val="center"/>
          <w:ins w:id="287" w:author="Gupta, Pallab (Nokia - IN/Bangalore)" w:date="2020-10-05T16:21:00Z"/>
        </w:trPr>
        <w:tc>
          <w:tcPr>
            <w:tcW w:w="1039" w:type="pct"/>
            <w:shd w:val="clear" w:color="auto" w:fill="auto"/>
          </w:tcPr>
          <w:p w14:paraId="04967C20" w14:textId="29222EE5" w:rsidR="006B57F6" w:rsidRDefault="006B57F6" w:rsidP="00907C2D">
            <w:pPr>
              <w:pStyle w:val="TAL"/>
              <w:rPr>
                <w:ins w:id="288" w:author="Gupta, Pallab (Nokia - IN/Bangalore)" w:date="2020-10-05T16:21:00Z"/>
                <w:lang w:eastAsia="zh-CN"/>
              </w:rPr>
            </w:pPr>
            <w:ins w:id="289" w:author="Gupta, Pallab (Nokia - IN/Bangalore)" w:date="2020-10-05T16:23:00Z">
              <w:r>
                <w:rPr>
                  <w:lang w:eastAsia="zh-CN"/>
                </w:rPr>
                <w:t>mac</w:t>
              </w:r>
            </w:ins>
          </w:p>
        </w:tc>
        <w:tc>
          <w:tcPr>
            <w:tcW w:w="3961" w:type="pct"/>
          </w:tcPr>
          <w:p w14:paraId="594262F7" w14:textId="5921843E" w:rsidR="006B57F6" w:rsidRPr="00D1205D" w:rsidRDefault="006B57F6" w:rsidP="00907C2D">
            <w:pPr>
              <w:pStyle w:val="TAL"/>
              <w:rPr>
                <w:ins w:id="290" w:author="Gupta, Pallab (Nokia - IN/Bangalore)" w:date="2020-10-05T16:34:00Z"/>
                <w:lang w:eastAsia="zh-CN"/>
              </w:rPr>
            </w:pPr>
            <w:ins w:id="291" w:author="Gupta, Pallab (Nokia - IN/Bangalore)" w:date="2020-10-05T17:34:00Z">
              <w:r>
                <w:rPr>
                  <w:lang w:eastAsia="zh-CN"/>
                </w:rPr>
                <w:t>Pei format defined in Table 5.3.2</w:t>
              </w:r>
              <w:r>
                <w:rPr>
                  <w:lang w:eastAsia="zh-CN"/>
                </w:rPr>
                <w:noBreakHyphen/>
                <w:t>1 of TS 29.571</w:t>
              </w:r>
            </w:ins>
            <w:ins w:id="292" w:author="Gupta, Pallab (Nokia - IN/Bangalore)" w:date="2020-10-06T10:22:00Z">
              <w:r w:rsidR="007D4749">
                <w:rPr>
                  <w:lang w:eastAsia="zh-CN"/>
                </w:rPr>
                <w:t> </w:t>
              </w:r>
              <w:r w:rsidR="007D4749" w:rsidRPr="00D1205D">
                <w:rPr>
                  <w:lang w:eastAsia="zh-CN"/>
                </w:rPr>
                <w:t>[</w:t>
              </w:r>
              <w:r w:rsidR="007D4749">
                <w:rPr>
                  <w:lang w:eastAsia="zh-CN"/>
                </w:rPr>
                <w:t>13</w:t>
              </w:r>
              <w:r w:rsidR="007D4749" w:rsidRPr="00D1205D">
                <w:rPr>
                  <w:lang w:eastAsia="zh-CN"/>
                </w:rPr>
                <w:t>]</w:t>
              </w:r>
            </w:ins>
            <w:ins w:id="293" w:author="Gupta, Pallab (Nokia - IN/Bangalore)" w:date="2020-10-05T17:34:00Z">
              <w:r>
                <w:rPr>
                  <w:lang w:eastAsia="zh-CN"/>
                </w:rPr>
                <w:t xml:space="preserve"> for </w:t>
              </w:r>
            </w:ins>
            <w:ins w:id="294" w:author="Gupta, Pallab (Nokia - IN/Bangalore)" w:date="2020-10-05T17:35:00Z">
              <w:r>
                <w:rPr>
                  <w:lang w:eastAsia="zh-CN"/>
                </w:rPr>
                <w:t>MAC address</w:t>
              </w:r>
            </w:ins>
            <w:ins w:id="295" w:author="Gupta, Pallab (Nokia - IN/Bangalore)" w:date="2020-10-05T17:34:00Z">
              <w:r>
                <w:rPr>
                  <w:lang w:eastAsia="zh-CN"/>
                </w:rPr>
                <w:t xml:space="preserve"> and starting after the string "</w:t>
              </w:r>
            </w:ins>
            <w:ins w:id="296" w:author="Gupta, Pallab (Nokia - IN/Bangalore)" w:date="2020-10-05T17:35:00Z">
              <w:r>
                <w:rPr>
                  <w:lang w:eastAsia="zh-CN"/>
                </w:rPr>
                <w:t>mac</w:t>
              </w:r>
            </w:ins>
            <w:ins w:id="297" w:author="Gupta, Pallab (Nokia - IN/Bangalore)" w:date="2020-10-05T17:34:00Z">
              <w:r>
                <w:rPr>
                  <w:lang w:eastAsia="zh-CN"/>
                </w:rPr>
                <w:t>-"</w:t>
              </w:r>
            </w:ins>
          </w:p>
        </w:tc>
      </w:tr>
      <w:tr w:rsidR="006B57F6" w:rsidRPr="00D1205D" w14:paraId="4EEBF812" w14:textId="1B38CEAD" w:rsidTr="00A30E34">
        <w:trPr>
          <w:jc w:val="center"/>
          <w:ins w:id="298" w:author="Gupta, Pallab (Nokia - IN/Bangalore)" w:date="2020-10-05T16:21:00Z"/>
        </w:trPr>
        <w:tc>
          <w:tcPr>
            <w:tcW w:w="1039" w:type="pct"/>
            <w:shd w:val="clear" w:color="auto" w:fill="auto"/>
          </w:tcPr>
          <w:p w14:paraId="39223446" w14:textId="356C26AE" w:rsidR="006B57F6" w:rsidRDefault="006B57F6" w:rsidP="00907C2D">
            <w:pPr>
              <w:pStyle w:val="TAL"/>
              <w:rPr>
                <w:ins w:id="299" w:author="Gupta, Pallab (Nokia - IN/Bangalore)" w:date="2020-10-05T16:21:00Z"/>
                <w:lang w:eastAsia="zh-CN"/>
              </w:rPr>
            </w:pPr>
            <w:proofErr w:type="spellStart"/>
            <w:ins w:id="300" w:author="Gupta, Pallab (Nokia - IN/Bangalore)" w:date="2020-10-05T16:23:00Z">
              <w:r>
                <w:rPr>
                  <w:lang w:eastAsia="zh-CN"/>
                </w:rPr>
                <w:t>eui</w:t>
              </w:r>
            </w:ins>
            <w:proofErr w:type="spellEnd"/>
          </w:p>
        </w:tc>
        <w:tc>
          <w:tcPr>
            <w:tcW w:w="3961" w:type="pct"/>
          </w:tcPr>
          <w:p w14:paraId="6D5D7E43" w14:textId="75DB2433" w:rsidR="006B57F6" w:rsidRPr="00D1205D" w:rsidRDefault="006B57F6" w:rsidP="00907C2D">
            <w:pPr>
              <w:pStyle w:val="TAL"/>
              <w:rPr>
                <w:ins w:id="301" w:author="Gupta, Pallab (Nokia - IN/Bangalore)" w:date="2020-10-05T16:34:00Z"/>
                <w:lang w:eastAsia="zh-CN"/>
              </w:rPr>
            </w:pPr>
            <w:ins w:id="302" w:author="Gupta, Pallab (Nokia - IN/Bangalore)" w:date="2020-10-05T17:36:00Z">
              <w:r>
                <w:rPr>
                  <w:lang w:eastAsia="zh-CN"/>
                </w:rPr>
                <w:t>Pei format defined in Table 5.3.2</w:t>
              </w:r>
              <w:r>
                <w:rPr>
                  <w:lang w:eastAsia="zh-CN"/>
                </w:rPr>
                <w:noBreakHyphen/>
                <w:t>1 of TS 29.571</w:t>
              </w:r>
            </w:ins>
            <w:ins w:id="303" w:author="Gupta, Pallab (Nokia - IN/Bangalore)" w:date="2020-10-06T10:22:00Z">
              <w:r w:rsidR="007D4749">
                <w:rPr>
                  <w:lang w:eastAsia="zh-CN"/>
                </w:rPr>
                <w:t> </w:t>
              </w:r>
              <w:r w:rsidR="007D4749" w:rsidRPr="00D1205D">
                <w:rPr>
                  <w:lang w:eastAsia="zh-CN"/>
                </w:rPr>
                <w:t>[</w:t>
              </w:r>
              <w:r w:rsidR="007D4749">
                <w:rPr>
                  <w:lang w:eastAsia="zh-CN"/>
                </w:rPr>
                <w:t>13</w:t>
              </w:r>
              <w:r w:rsidR="007D4749" w:rsidRPr="00D1205D">
                <w:rPr>
                  <w:lang w:eastAsia="zh-CN"/>
                </w:rPr>
                <w:t>]</w:t>
              </w:r>
            </w:ins>
            <w:ins w:id="304" w:author="Gupta, Pallab (Nokia - IN/Bangalore)" w:date="2020-10-05T17:36:00Z">
              <w:r>
                <w:rPr>
                  <w:lang w:eastAsia="zh-CN"/>
                </w:rPr>
                <w:t xml:space="preserve"> for </w:t>
              </w:r>
            </w:ins>
            <w:ins w:id="305" w:author="Gupta, Pallab (Nokia - IN/Bangalore)" w:date="2020-10-05T17:37:00Z">
              <w:r w:rsidRPr="001D2CEF">
                <w:rPr>
                  <w:lang w:eastAsia="zh-CN"/>
                </w:rPr>
                <w:t>IEEE Extended Unique Identifier (EUI-64)</w:t>
              </w:r>
              <w:r>
                <w:rPr>
                  <w:lang w:eastAsia="zh-CN"/>
                </w:rPr>
                <w:t xml:space="preserve"> </w:t>
              </w:r>
            </w:ins>
            <w:ins w:id="306" w:author="Gupta, Pallab (Nokia - IN/Bangalore)" w:date="2020-10-05T17:36:00Z">
              <w:r>
                <w:rPr>
                  <w:lang w:eastAsia="zh-CN"/>
                </w:rPr>
                <w:t>and starting after the string "</w:t>
              </w:r>
            </w:ins>
            <w:proofErr w:type="spellStart"/>
            <w:ins w:id="307" w:author="Gupta, Pallab (Nokia - IN/Bangalore)" w:date="2020-10-05T17:37:00Z">
              <w:r>
                <w:rPr>
                  <w:lang w:eastAsia="zh-CN"/>
                </w:rPr>
                <w:t>eui</w:t>
              </w:r>
            </w:ins>
            <w:proofErr w:type="spellEnd"/>
            <w:ins w:id="308" w:author="Gupta, Pallab (Nokia - IN/Bangalore)" w:date="2020-10-05T17:36:00Z">
              <w:r>
                <w:rPr>
                  <w:lang w:eastAsia="zh-CN"/>
                </w:rPr>
                <w:t>-"</w:t>
              </w:r>
            </w:ins>
          </w:p>
        </w:tc>
      </w:tr>
    </w:tbl>
    <w:p w14:paraId="4232AB30" w14:textId="77777777" w:rsidR="00025238" w:rsidRDefault="00025238" w:rsidP="00F33D2A">
      <w:pPr>
        <w:rPr>
          <w:lang w:eastAsia="zh-CN"/>
        </w:rPr>
      </w:pPr>
    </w:p>
    <w:p w14:paraId="162A775E" w14:textId="208EAD4C" w:rsidR="00656EF2" w:rsidRDefault="00656EF2" w:rsidP="00656EF2">
      <w:pPr>
        <w:pStyle w:val="EX"/>
        <w:rPr>
          <w:ins w:id="309" w:author="Gupta, Pallab (Nokia - IN/Bangalore)" w:date="2020-10-01T16:42:00Z"/>
          <w:lang w:eastAsia="zh-CN"/>
        </w:rPr>
      </w:pPr>
      <w:ins w:id="310" w:author="Gupta, Pallab (Nokia - IN/Bangalore)" w:date="2020-10-01T16:42:00Z">
        <w:r w:rsidRPr="00D1205D">
          <w:rPr>
            <w:lang w:eastAsia="zh-CN"/>
          </w:rPr>
          <w:t>EXAMPLE 1:</w:t>
        </w:r>
        <w:r>
          <w:rPr>
            <w:lang w:eastAsia="zh-CN"/>
          </w:rPr>
          <w:tab/>
          <w:t xml:space="preserve">When UE identifier used is SUPI and SUPI type is an IMSI: </w:t>
        </w:r>
      </w:ins>
    </w:p>
    <w:p w14:paraId="76320C57" w14:textId="62250D13" w:rsidR="00656EF2" w:rsidRDefault="00656EF2" w:rsidP="00656EF2">
      <w:pPr>
        <w:pStyle w:val="EX"/>
        <w:ind w:firstLine="0"/>
        <w:rPr>
          <w:ins w:id="311" w:author="Gupta, Pallab (Nokia - IN/Bangalore)" w:date="2020-10-01T16:42:00Z"/>
          <w:lang w:eastAsia="zh-CN"/>
        </w:rPr>
      </w:pPr>
      <w:ins w:id="312" w:author="Gupta, Pallab (Nokia - IN/Bangalore)" w:date="2020-10-01T16:42:00Z">
        <w:r w:rsidRPr="00D1205D">
          <w:rPr>
            <w:lang w:eastAsia="zh-CN"/>
          </w:rPr>
          <w:t>3gpp-Sbi-</w:t>
        </w:r>
        <w:r>
          <w:rPr>
            <w:lang w:eastAsia="zh-CN"/>
          </w:rPr>
          <w:t>Correlation</w:t>
        </w:r>
        <w:r w:rsidRPr="00D1205D">
          <w:rPr>
            <w:lang w:eastAsia="zh-CN"/>
          </w:rPr>
          <w:t>-</w:t>
        </w:r>
        <w:r>
          <w:rPr>
            <w:lang w:eastAsia="zh-CN"/>
          </w:rPr>
          <w:t>Info</w:t>
        </w:r>
        <w:r w:rsidRPr="00D1205D">
          <w:rPr>
            <w:lang w:eastAsia="zh-CN"/>
          </w:rPr>
          <w:t xml:space="preserve">: </w:t>
        </w:r>
        <w:r>
          <w:rPr>
            <w:lang w:eastAsia="zh-CN"/>
          </w:rPr>
          <w:t>imsi-345012123123123</w:t>
        </w:r>
      </w:ins>
    </w:p>
    <w:p w14:paraId="0238E951" w14:textId="77777777" w:rsidR="00656EF2" w:rsidRDefault="00656EF2" w:rsidP="00656EF2">
      <w:pPr>
        <w:pStyle w:val="EX"/>
        <w:rPr>
          <w:ins w:id="313" w:author="Gupta, Pallab (Nokia - IN/Bangalore)" w:date="2020-10-01T16:42:00Z"/>
          <w:lang w:eastAsia="zh-CN"/>
        </w:rPr>
      </w:pPr>
      <w:ins w:id="314" w:author="Gupta, Pallab (Nokia - IN/Bangalore)" w:date="2020-10-01T16:42:00Z">
        <w:r w:rsidRPr="00D1205D">
          <w:rPr>
            <w:lang w:eastAsia="zh-CN"/>
          </w:rPr>
          <w:t xml:space="preserve">EXAMPLE </w:t>
        </w:r>
        <w:r>
          <w:rPr>
            <w:lang w:eastAsia="zh-CN"/>
          </w:rPr>
          <w:t>2</w:t>
        </w:r>
        <w:r w:rsidRPr="00D1205D">
          <w:rPr>
            <w:lang w:eastAsia="zh-CN"/>
          </w:rPr>
          <w:t>:</w:t>
        </w:r>
        <w:r>
          <w:rPr>
            <w:lang w:eastAsia="zh-CN"/>
          </w:rPr>
          <w:tab/>
          <w:t>When UE identifier used is PEI and PEI type is an IMEISV:</w:t>
        </w:r>
      </w:ins>
    </w:p>
    <w:p w14:paraId="5C5B778E" w14:textId="42738238" w:rsidR="00656EF2" w:rsidRDefault="00656EF2" w:rsidP="00656EF2">
      <w:pPr>
        <w:pStyle w:val="EX"/>
        <w:ind w:firstLine="0"/>
        <w:rPr>
          <w:ins w:id="315" w:author="Gupta, Pallab (Nokia - IN/Bangalore)" w:date="2020-10-01T16:42:00Z"/>
          <w:lang w:eastAsia="zh-CN"/>
        </w:rPr>
      </w:pPr>
      <w:ins w:id="316" w:author="Gupta, Pallab (Nokia - IN/Bangalore)" w:date="2020-10-01T16:42:00Z">
        <w:r w:rsidRPr="00D1205D">
          <w:rPr>
            <w:lang w:eastAsia="zh-CN"/>
          </w:rPr>
          <w:t>3gpp-Sbi-</w:t>
        </w:r>
        <w:r>
          <w:rPr>
            <w:lang w:eastAsia="zh-CN"/>
          </w:rPr>
          <w:t>Correlation</w:t>
        </w:r>
        <w:r w:rsidRPr="00D1205D">
          <w:rPr>
            <w:lang w:eastAsia="zh-CN"/>
          </w:rPr>
          <w:t>-</w:t>
        </w:r>
        <w:r>
          <w:rPr>
            <w:lang w:eastAsia="zh-CN"/>
          </w:rPr>
          <w:t>Info</w:t>
        </w:r>
        <w:r w:rsidRPr="00D1205D">
          <w:rPr>
            <w:lang w:eastAsia="zh-CN"/>
          </w:rPr>
          <w:t xml:space="preserve">: </w:t>
        </w:r>
        <w:r>
          <w:rPr>
            <w:lang w:eastAsia="zh-CN"/>
          </w:rPr>
          <w:t>imeisv-3550121231231230</w:t>
        </w:r>
      </w:ins>
    </w:p>
    <w:p w14:paraId="5C877997" w14:textId="77777777" w:rsidR="00656EF2" w:rsidRDefault="00656EF2" w:rsidP="00656EF2">
      <w:pPr>
        <w:pStyle w:val="EX"/>
        <w:rPr>
          <w:ins w:id="317" w:author="Gupta, Pallab (Nokia - IN/Bangalore)" w:date="2020-10-01T16:42:00Z"/>
          <w:lang w:eastAsia="zh-CN"/>
        </w:rPr>
      </w:pPr>
      <w:ins w:id="318" w:author="Gupta, Pallab (Nokia - IN/Bangalore)" w:date="2020-10-01T16:42:00Z">
        <w:r w:rsidRPr="00D1205D">
          <w:rPr>
            <w:lang w:eastAsia="zh-CN"/>
          </w:rPr>
          <w:t xml:space="preserve">EXAMPLE </w:t>
        </w:r>
        <w:r>
          <w:rPr>
            <w:lang w:eastAsia="zh-CN"/>
          </w:rPr>
          <w:t>3</w:t>
        </w:r>
        <w:r w:rsidRPr="00D1205D">
          <w:rPr>
            <w:lang w:eastAsia="zh-CN"/>
          </w:rPr>
          <w:t>:</w:t>
        </w:r>
        <w:r>
          <w:rPr>
            <w:lang w:eastAsia="zh-CN"/>
          </w:rPr>
          <w:tab/>
          <w:t>When UE identifier used is PEI and PEI type is a MAC address:</w:t>
        </w:r>
      </w:ins>
    </w:p>
    <w:p w14:paraId="54506BA6" w14:textId="7AB21E2B" w:rsidR="00656EF2" w:rsidRDefault="00656EF2" w:rsidP="00656EF2">
      <w:pPr>
        <w:pStyle w:val="EX"/>
        <w:ind w:firstLine="0"/>
        <w:rPr>
          <w:ins w:id="319" w:author="Gupta, Pallab (Nokia - IN/Bangalore)" w:date="2020-10-01T16:42:00Z"/>
          <w:lang w:eastAsia="zh-CN"/>
        </w:rPr>
      </w:pPr>
      <w:ins w:id="320" w:author="Gupta, Pallab (Nokia - IN/Bangalore)" w:date="2020-10-01T16:42:00Z">
        <w:r w:rsidRPr="00D1205D">
          <w:rPr>
            <w:lang w:eastAsia="zh-CN"/>
          </w:rPr>
          <w:t>3gpp-Sbi-</w:t>
        </w:r>
        <w:r>
          <w:rPr>
            <w:lang w:eastAsia="zh-CN"/>
          </w:rPr>
          <w:t>Correlation</w:t>
        </w:r>
        <w:r w:rsidRPr="00D1205D">
          <w:rPr>
            <w:lang w:eastAsia="zh-CN"/>
          </w:rPr>
          <w:t>-</w:t>
        </w:r>
        <w:r>
          <w:rPr>
            <w:lang w:eastAsia="zh-CN"/>
          </w:rPr>
          <w:t>Info</w:t>
        </w:r>
        <w:r w:rsidRPr="00D1205D">
          <w:rPr>
            <w:lang w:eastAsia="zh-CN"/>
          </w:rPr>
          <w:t xml:space="preserve">: </w:t>
        </w:r>
        <w:r w:rsidRPr="001D2CEF">
          <w:rPr>
            <w:lang w:eastAsia="zh-CN"/>
          </w:rPr>
          <w:t>mac-00-00-5E-00-53-00</w:t>
        </w:r>
      </w:ins>
    </w:p>
    <w:p w14:paraId="78665388" w14:textId="77777777" w:rsidR="00656EF2" w:rsidRDefault="00656EF2" w:rsidP="00656EF2">
      <w:pPr>
        <w:pStyle w:val="EX"/>
        <w:rPr>
          <w:ins w:id="321" w:author="Gupta, Pallab (Nokia - IN/Bangalore)" w:date="2020-10-01T16:42:00Z"/>
          <w:lang w:eastAsia="zh-CN"/>
        </w:rPr>
      </w:pPr>
      <w:ins w:id="322" w:author="Gupta, Pallab (Nokia - IN/Bangalore)" w:date="2020-10-01T16:42:00Z">
        <w:r w:rsidRPr="00D1205D">
          <w:rPr>
            <w:lang w:eastAsia="zh-CN"/>
          </w:rPr>
          <w:t xml:space="preserve">EXAMPLE </w:t>
        </w:r>
        <w:r>
          <w:rPr>
            <w:lang w:eastAsia="zh-CN"/>
          </w:rPr>
          <w:t>4</w:t>
        </w:r>
        <w:r w:rsidRPr="00D1205D">
          <w:rPr>
            <w:lang w:eastAsia="zh-CN"/>
          </w:rPr>
          <w:t>:</w:t>
        </w:r>
        <w:r>
          <w:rPr>
            <w:lang w:eastAsia="zh-CN"/>
          </w:rPr>
          <w:tab/>
          <w:t>When UE identifier used is GPSI and GPSI type is an MSISDN:</w:t>
        </w:r>
      </w:ins>
    </w:p>
    <w:p w14:paraId="089F8F22" w14:textId="4F79C399" w:rsidR="00656EF2" w:rsidRDefault="00656EF2" w:rsidP="00656EF2">
      <w:pPr>
        <w:pStyle w:val="EX"/>
        <w:ind w:firstLine="0"/>
        <w:rPr>
          <w:ins w:id="323" w:author="Gupta, Pallab (Nokia - IN/Bangalore)" w:date="2020-10-01T16:45:00Z"/>
          <w:lang w:eastAsia="zh-CN"/>
        </w:rPr>
      </w:pPr>
      <w:ins w:id="324" w:author="Gupta, Pallab (Nokia - IN/Bangalore)" w:date="2020-10-01T16:42:00Z">
        <w:r w:rsidRPr="00D1205D">
          <w:rPr>
            <w:lang w:eastAsia="zh-CN"/>
          </w:rPr>
          <w:t>3gpp-Sbi-</w:t>
        </w:r>
        <w:r>
          <w:rPr>
            <w:lang w:eastAsia="zh-CN"/>
          </w:rPr>
          <w:t>Correlation</w:t>
        </w:r>
        <w:r w:rsidRPr="00D1205D">
          <w:rPr>
            <w:lang w:eastAsia="zh-CN"/>
          </w:rPr>
          <w:t>-</w:t>
        </w:r>
        <w:r>
          <w:rPr>
            <w:lang w:eastAsia="zh-CN"/>
          </w:rPr>
          <w:t>Info</w:t>
        </w:r>
        <w:r w:rsidRPr="00D1205D">
          <w:rPr>
            <w:lang w:eastAsia="zh-CN"/>
          </w:rPr>
          <w:t xml:space="preserve">: </w:t>
        </w:r>
        <w:r>
          <w:rPr>
            <w:lang w:eastAsia="zh-CN"/>
          </w:rPr>
          <w:t>msisdn</w:t>
        </w:r>
        <w:r w:rsidRPr="001D2CEF">
          <w:rPr>
            <w:lang w:eastAsia="zh-CN"/>
          </w:rPr>
          <w:t>-</w:t>
        </w:r>
        <w:r>
          <w:rPr>
            <w:lang w:eastAsia="zh-CN"/>
          </w:rPr>
          <w:t>1234567890</w:t>
        </w:r>
      </w:ins>
    </w:p>
    <w:p w14:paraId="25A89927" w14:textId="44D151F9" w:rsidR="00656EF2" w:rsidRDefault="00656EF2" w:rsidP="00656EF2">
      <w:pPr>
        <w:pStyle w:val="EX"/>
        <w:rPr>
          <w:ins w:id="325" w:author="Gupta, Pallab (Nokia - IN/Bangalore)" w:date="2020-10-01T16:45:00Z"/>
          <w:lang w:eastAsia="zh-CN"/>
        </w:rPr>
      </w:pPr>
      <w:ins w:id="326" w:author="Gupta, Pallab (Nokia - IN/Bangalore)" w:date="2020-10-01T16:45:00Z">
        <w:r w:rsidRPr="00D1205D">
          <w:rPr>
            <w:lang w:eastAsia="zh-CN"/>
          </w:rPr>
          <w:t xml:space="preserve">EXAMPLE </w:t>
        </w:r>
        <w:r>
          <w:rPr>
            <w:lang w:eastAsia="zh-CN"/>
          </w:rPr>
          <w:t>5</w:t>
        </w:r>
        <w:r w:rsidRPr="00D1205D">
          <w:rPr>
            <w:lang w:eastAsia="zh-CN"/>
          </w:rPr>
          <w:t>:</w:t>
        </w:r>
        <w:r>
          <w:rPr>
            <w:lang w:eastAsia="zh-CN"/>
          </w:rPr>
          <w:tab/>
          <w:t>When UE identifier used is GPSI and GPSI type is an External Identifier:</w:t>
        </w:r>
      </w:ins>
    </w:p>
    <w:p w14:paraId="036A721E" w14:textId="78C6B5C1" w:rsidR="00656EF2" w:rsidRDefault="00656EF2" w:rsidP="00656EF2">
      <w:pPr>
        <w:pStyle w:val="EX"/>
        <w:ind w:firstLine="0"/>
        <w:rPr>
          <w:ins w:id="327" w:author="Gupta, Pallab (Nokia - IN/Bangalore)" w:date="2020-10-01T16:45:00Z"/>
          <w:lang w:eastAsia="zh-CN"/>
        </w:rPr>
      </w:pPr>
      <w:ins w:id="328" w:author="Gupta, Pallab (Nokia - IN/Bangalore)" w:date="2020-10-01T16:45:00Z">
        <w:r w:rsidRPr="00D1205D">
          <w:rPr>
            <w:lang w:eastAsia="zh-CN"/>
          </w:rPr>
          <w:t>3gpp-Sbi-</w:t>
        </w:r>
        <w:r>
          <w:rPr>
            <w:lang w:eastAsia="zh-CN"/>
          </w:rPr>
          <w:t>Correlation</w:t>
        </w:r>
        <w:r w:rsidRPr="00D1205D">
          <w:rPr>
            <w:lang w:eastAsia="zh-CN"/>
          </w:rPr>
          <w:t>-</w:t>
        </w:r>
        <w:r>
          <w:rPr>
            <w:lang w:eastAsia="zh-CN"/>
          </w:rPr>
          <w:t>Info</w:t>
        </w:r>
        <w:r w:rsidRPr="00D1205D">
          <w:rPr>
            <w:lang w:eastAsia="zh-CN"/>
          </w:rPr>
          <w:t xml:space="preserve">: </w:t>
        </w:r>
        <w:r>
          <w:rPr>
            <w:lang w:eastAsia="zh-CN"/>
          </w:rPr>
          <w:t>extid</w:t>
        </w:r>
        <w:r w:rsidRPr="001D2CEF">
          <w:rPr>
            <w:lang w:eastAsia="zh-CN"/>
          </w:rPr>
          <w:t>-</w:t>
        </w:r>
      </w:ins>
      <w:ins w:id="329" w:author="Gupta, Pallab (Nokia - IN/Bangalore)" w:date="2020-10-01T16:46:00Z">
        <w:r w:rsidRPr="00B82996">
          <w:t>123456789@domain.com</w:t>
        </w:r>
      </w:ins>
    </w:p>
    <w:p w14:paraId="21F1D0C2" w14:textId="77777777" w:rsidR="00656EF2" w:rsidRDefault="00656EF2" w:rsidP="00B17E46">
      <w:pPr>
        <w:rPr>
          <w:lang w:eastAsia="zh-CN"/>
        </w:rPr>
      </w:pPr>
    </w:p>
    <w:p w14:paraId="019AD4F9" w14:textId="0B76021F" w:rsidR="00697B4E" w:rsidRPr="005F6CCB" w:rsidRDefault="00697B4E" w:rsidP="00697B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 xml:space="preserve">* * * * </w:t>
      </w:r>
      <w:r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>Next</w:t>
      </w: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F2EBA79" w14:textId="3289FF3F" w:rsidR="00B17E46" w:rsidRPr="00037F21" w:rsidRDefault="001F4B53" w:rsidP="00037F21">
      <w:pPr>
        <w:pStyle w:val="Heading2"/>
        <w:rPr>
          <w:ins w:id="330" w:author="Gupta, Pallab (Nokia - IN/Bangalore)" w:date="2020-10-05T10:21:00Z"/>
          <w:lang w:eastAsia="zh-CN"/>
        </w:rPr>
      </w:pPr>
      <w:ins w:id="331" w:author="Gupta, Pallab (Nokia - IN/Bangalore)" w:date="2020-10-01T17:34:00Z">
        <w:r>
          <w:t>6</w:t>
        </w:r>
      </w:ins>
      <w:ins w:id="332" w:author="Gupta, Pallab (Nokia - IN/Bangalore)" w:date="2020-10-01T16:42:00Z">
        <w:r w:rsidR="00B34BA8" w:rsidRPr="00D1205D">
          <w:t>.</w:t>
        </w:r>
        <w:r w:rsidR="00B34BA8">
          <w:t>X</w:t>
        </w:r>
        <w:r w:rsidR="00B34BA8" w:rsidRPr="00D1205D">
          <w:tab/>
        </w:r>
      </w:ins>
      <w:ins w:id="333" w:author="Gupta, Pallab (Nokia - IN/Bangalore)" w:date="2020-10-01T17:34:00Z">
        <w:r>
          <w:t>SBI message</w:t>
        </w:r>
      </w:ins>
      <w:ins w:id="334" w:author="Gupta, Pallab (Nokia - IN/Bangalore)" w:date="2020-10-05T16:54:00Z">
        <w:r w:rsidR="00020A1D">
          <w:t>s</w:t>
        </w:r>
      </w:ins>
      <w:ins w:id="335" w:author="Gupta, Pallab (Nokia - IN/Bangalore)" w:date="2020-10-01T17:34:00Z">
        <w:r>
          <w:t xml:space="preserve"> correlation for network troubleshooting</w:t>
        </w:r>
      </w:ins>
    </w:p>
    <w:p w14:paraId="7737E23F" w14:textId="33102918" w:rsidR="00B17E46" w:rsidRDefault="00B17E46" w:rsidP="00B17E46">
      <w:pPr>
        <w:pStyle w:val="Heading3"/>
        <w:rPr>
          <w:ins w:id="336" w:author="Gupta, Pallab (Nokia - IN/Bangalore)" w:date="2020-10-05T10:22:00Z"/>
          <w:rFonts w:eastAsia="DengXian"/>
          <w:lang w:eastAsia="zh-CN"/>
        </w:rPr>
      </w:pPr>
      <w:ins w:id="337" w:author="Gupta, Pallab (Nokia - IN/Bangalore)" w:date="2020-10-05T10:21:00Z">
        <w:r>
          <w:rPr>
            <w:rFonts w:eastAsia="DengXian"/>
            <w:lang w:eastAsia="zh-CN"/>
          </w:rPr>
          <w:t>6.x.1</w:t>
        </w:r>
        <w:r>
          <w:rPr>
            <w:rFonts w:eastAsia="DengXian"/>
            <w:lang w:eastAsia="zh-CN"/>
          </w:rPr>
          <w:tab/>
          <w:t>General</w:t>
        </w:r>
      </w:ins>
    </w:p>
    <w:p w14:paraId="0E055756" w14:textId="43B030E8" w:rsidR="00B17E46" w:rsidRDefault="00D1783E" w:rsidP="00ED158B">
      <w:pPr>
        <w:rPr>
          <w:ins w:id="338" w:author="Gupta, Pallab (Nokia - IN/Bangalore)" w:date="2020-10-05T10:32:00Z"/>
          <w:rFonts w:eastAsia="DengXian"/>
          <w:lang w:eastAsia="zh-CN"/>
        </w:rPr>
      </w:pPr>
      <w:ins w:id="339" w:author="Gupta, Pallab (Nokia - IN/Bangalore)" w:date="2020-10-05T10:26:00Z">
        <w:r>
          <w:rPr>
            <w:rFonts w:eastAsia="DengXian"/>
            <w:lang w:eastAsia="zh-CN"/>
          </w:rPr>
          <w:t>The procedure</w:t>
        </w:r>
      </w:ins>
      <w:ins w:id="340" w:author="Gupta, Pallab (Nokia - IN/Bangalore)" w:date="2020-10-05T10:33:00Z">
        <w:r>
          <w:rPr>
            <w:rFonts w:eastAsia="DengXian"/>
            <w:lang w:eastAsia="zh-CN"/>
          </w:rPr>
          <w:t>s</w:t>
        </w:r>
      </w:ins>
      <w:ins w:id="341" w:author="Gupta, Pallab (Nokia - IN/Bangalore)" w:date="2020-10-05T10:26:00Z">
        <w:r>
          <w:rPr>
            <w:rFonts w:eastAsia="DengXian"/>
            <w:lang w:eastAsia="zh-CN"/>
          </w:rPr>
          <w:t xml:space="preserve"> </w:t>
        </w:r>
      </w:ins>
      <w:ins w:id="342" w:author="Gupta, Pallab (Nokia - IN/Bangalore)" w:date="2020-10-05T16:54:00Z">
        <w:r w:rsidR="00020A1D">
          <w:rPr>
            <w:rFonts w:eastAsia="DengXian"/>
            <w:lang w:eastAsia="zh-CN"/>
          </w:rPr>
          <w:t>defined</w:t>
        </w:r>
      </w:ins>
      <w:ins w:id="343" w:author="Gupta, Pallab (Nokia - IN/Bangalore)" w:date="2020-10-05T10:26:00Z">
        <w:r>
          <w:rPr>
            <w:rFonts w:eastAsia="DengXian"/>
            <w:lang w:eastAsia="zh-CN"/>
          </w:rPr>
          <w:t xml:space="preserve"> in this clause provide </w:t>
        </w:r>
      </w:ins>
      <w:ins w:id="344" w:author="Gupta, Pallab (Nokia - IN/Bangalore)" w:date="2020-10-05T16:54:00Z">
        <w:r w:rsidR="00020A1D">
          <w:rPr>
            <w:rFonts w:eastAsia="DengXian"/>
            <w:lang w:eastAsia="zh-CN"/>
          </w:rPr>
          <w:t>means</w:t>
        </w:r>
      </w:ins>
      <w:ins w:id="345" w:author="Gupta, Pallab (Nokia - IN/Bangalore)" w:date="2020-10-05T10:27:00Z">
        <w:r>
          <w:rPr>
            <w:rFonts w:eastAsia="DengXian"/>
            <w:lang w:eastAsia="zh-CN"/>
          </w:rPr>
          <w:t xml:space="preserve"> </w:t>
        </w:r>
      </w:ins>
      <w:ins w:id="346" w:author="Gupta, Pallab (Nokia - IN/Bangalore)" w:date="2020-10-05T18:42:00Z">
        <w:r w:rsidR="009E33E8">
          <w:rPr>
            <w:rFonts w:eastAsia="DengXian"/>
            <w:lang w:eastAsia="zh-CN"/>
          </w:rPr>
          <w:t xml:space="preserve">for </w:t>
        </w:r>
      </w:ins>
      <w:ins w:id="347" w:author="Gupta, Pallab (Nokia - IN/Bangalore)" w:date="2020-10-05T10:27:00Z">
        <w:r>
          <w:rPr>
            <w:rFonts w:eastAsia="DengXian"/>
            <w:lang w:eastAsia="zh-CN"/>
          </w:rPr>
          <w:t xml:space="preserve">correlating </w:t>
        </w:r>
      </w:ins>
      <w:ins w:id="348" w:author="Gupta, Pallab (Nokia - IN/Bangalore)" w:date="2020-10-05T16:55:00Z">
        <w:r w:rsidR="00020A1D">
          <w:rPr>
            <w:rFonts w:eastAsia="DengXian"/>
            <w:lang w:eastAsia="zh-CN"/>
          </w:rPr>
          <w:t>5GC</w:t>
        </w:r>
      </w:ins>
      <w:ins w:id="349" w:author="Gupta, Pallab (Nokia - IN/Bangalore)" w:date="2020-10-05T18:44:00Z">
        <w:r w:rsidR="009E33E8">
          <w:rPr>
            <w:rFonts w:eastAsia="DengXian"/>
            <w:lang w:eastAsia="zh-CN"/>
          </w:rPr>
          <w:t xml:space="preserve"> internal</w:t>
        </w:r>
      </w:ins>
      <w:ins w:id="350" w:author="Gupta, Pallab (Nokia - IN/Bangalore)" w:date="2020-10-05T10:27:00Z">
        <w:r>
          <w:rPr>
            <w:rFonts w:eastAsia="DengXian"/>
            <w:lang w:eastAsia="zh-CN"/>
          </w:rPr>
          <w:t xml:space="preserve"> SBI mess</w:t>
        </w:r>
      </w:ins>
      <w:ins w:id="351" w:author="Gupta, Pallab (Nokia - IN/Bangalore)" w:date="2020-10-05T16:55:00Z">
        <w:r w:rsidR="00020A1D">
          <w:rPr>
            <w:rFonts w:eastAsia="DengXian"/>
            <w:lang w:eastAsia="zh-CN"/>
          </w:rPr>
          <w:t>a</w:t>
        </w:r>
      </w:ins>
      <w:ins w:id="352" w:author="Gupta, Pallab (Nokia - IN/Bangalore)" w:date="2020-10-05T10:27:00Z">
        <w:r>
          <w:rPr>
            <w:rFonts w:eastAsia="DengXian"/>
            <w:lang w:eastAsia="zh-CN"/>
          </w:rPr>
          <w:t>ges</w:t>
        </w:r>
      </w:ins>
      <w:ins w:id="353" w:author="Gupta, Pallab (Nokia - IN/Bangalore)" w:date="2020-10-05T10:28:00Z">
        <w:r>
          <w:rPr>
            <w:rFonts w:eastAsia="DengXian"/>
            <w:lang w:eastAsia="zh-CN"/>
          </w:rPr>
          <w:t xml:space="preserve"> (request or response)</w:t>
        </w:r>
      </w:ins>
      <w:ins w:id="354" w:author="Gupta, Pallab (Nokia - IN/Bangalore)" w:date="2020-10-05T10:27:00Z">
        <w:r>
          <w:rPr>
            <w:rFonts w:eastAsia="DengXian"/>
            <w:lang w:eastAsia="zh-CN"/>
          </w:rPr>
          <w:t xml:space="preserve"> with a </w:t>
        </w:r>
      </w:ins>
      <w:ins w:id="355" w:author="Gupta, Pallab (Nokia - IN/Bangalore)" w:date="2020-10-05T11:15:00Z">
        <w:r w:rsidR="00B1629F">
          <w:rPr>
            <w:rFonts w:eastAsia="DengXian"/>
            <w:lang w:eastAsia="zh-CN"/>
          </w:rPr>
          <w:t>UE</w:t>
        </w:r>
      </w:ins>
      <w:ins w:id="356" w:author="Gupta, Pallab (Nokia - IN/Bangalore)" w:date="2020-10-05T10:27:00Z">
        <w:r>
          <w:rPr>
            <w:rFonts w:eastAsia="DengXian"/>
            <w:lang w:eastAsia="zh-CN"/>
          </w:rPr>
          <w:t xml:space="preserve"> identi</w:t>
        </w:r>
      </w:ins>
      <w:ins w:id="357" w:author="Gupta, Pallab (Nokia - IN/Bangalore)" w:date="2020-10-05T10:28:00Z">
        <w:r>
          <w:rPr>
            <w:rFonts w:eastAsia="DengXian"/>
            <w:lang w:eastAsia="zh-CN"/>
          </w:rPr>
          <w:t>ty</w:t>
        </w:r>
      </w:ins>
      <w:ins w:id="358" w:author="Gupta, Pallab (Nokia - IN/Bangalore)" w:date="2020-10-05T11:15:00Z">
        <w:r w:rsidR="00B1629F">
          <w:rPr>
            <w:rFonts w:eastAsia="DengXian"/>
            <w:lang w:eastAsia="zh-CN"/>
          </w:rPr>
          <w:t>,</w:t>
        </w:r>
      </w:ins>
      <w:ins w:id="359" w:author="Gupta, Pallab (Nokia - IN/Bangalore)" w:date="2020-10-05T10:30:00Z">
        <w:r>
          <w:rPr>
            <w:rFonts w:eastAsia="DengXian"/>
            <w:lang w:eastAsia="zh-CN"/>
          </w:rPr>
          <w:t xml:space="preserve"> by n</w:t>
        </w:r>
        <w:r w:rsidRPr="00D1783E">
          <w:rPr>
            <w:rFonts w:eastAsia="DengXian"/>
            <w:lang w:eastAsia="zh-CN"/>
          </w:rPr>
          <w:t xml:space="preserve">etwork </w:t>
        </w:r>
      </w:ins>
      <w:ins w:id="360" w:author="Gupta, Pallab (Nokia - IN/Bangalore)" w:date="2020-10-05T11:39:00Z">
        <w:r w:rsidR="007A5EA2">
          <w:rPr>
            <w:rFonts w:eastAsia="DengXian"/>
            <w:lang w:eastAsia="zh-CN"/>
          </w:rPr>
          <w:t>management</w:t>
        </w:r>
      </w:ins>
      <w:ins w:id="361" w:author="Gupta, Pallab (Nokia - IN/Bangalore)" w:date="2020-10-05T10:30:00Z">
        <w:r w:rsidRPr="00D1783E">
          <w:rPr>
            <w:rFonts w:eastAsia="DengXian"/>
            <w:lang w:eastAsia="zh-CN"/>
          </w:rPr>
          <w:t xml:space="preserve"> tools or probes</w:t>
        </w:r>
      </w:ins>
      <w:ins w:id="362" w:author="Gupta, Pallab (Nokia - IN/Bangalore)" w:date="2020-10-05T10:31:00Z">
        <w:r>
          <w:rPr>
            <w:rFonts w:eastAsia="DengXian"/>
            <w:lang w:eastAsia="zh-CN"/>
          </w:rPr>
          <w:t xml:space="preserve"> that are used for network performance</w:t>
        </w:r>
      </w:ins>
      <w:ins w:id="363" w:author="Gupta, Pallab (Nokia - IN/Bangalore)" w:date="2020-10-05T11:39:00Z">
        <w:r w:rsidR="007A5EA2">
          <w:rPr>
            <w:rFonts w:eastAsia="DengXian"/>
            <w:lang w:eastAsia="zh-CN"/>
          </w:rPr>
          <w:t xml:space="preserve"> analysis</w:t>
        </w:r>
      </w:ins>
      <w:ins w:id="364" w:author="Gupta, Pallab (Nokia - IN/Bangalore)" w:date="2020-10-05T10:31:00Z">
        <w:r>
          <w:rPr>
            <w:rFonts w:eastAsia="DengXian"/>
            <w:lang w:eastAsia="zh-CN"/>
          </w:rPr>
          <w:t xml:space="preserve"> </w:t>
        </w:r>
      </w:ins>
      <w:ins w:id="365" w:author="Gupta, Pallab (Nokia - IN/Bangalore)" w:date="2020-10-05T10:32:00Z">
        <w:r>
          <w:rPr>
            <w:rFonts w:eastAsia="DengXian"/>
            <w:lang w:eastAsia="zh-CN"/>
          </w:rPr>
          <w:t>and troubleshooting.</w:t>
        </w:r>
      </w:ins>
    </w:p>
    <w:p w14:paraId="54E4411F" w14:textId="798AF135" w:rsidR="00D1783E" w:rsidRDefault="00D1783E" w:rsidP="00ED158B">
      <w:pPr>
        <w:rPr>
          <w:ins w:id="366" w:author="Gupta, Pallab (Nokia - IN/Bangalore)" w:date="2020-10-05T10:22:00Z"/>
          <w:rFonts w:eastAsia="DengXian"/>
          <w:lang w:eastAsia="zh-CN"/>
        </w:rPr>
      </w:pPr>
      <w:ins w:id="367" w:author="Gupta, Pallab (Nokia - IN/Bangalore)" w:date="2020-10-05T10:33:00Z">
        <w:r>
          <w:rPr>
            <w:rFonts w:eastAsia="DengXian"/>
            <w:lang w:eastAsia="zh-CN"/>
          </w:rPr>
          <w:lastRenderedPageBreak/>
          <w:t>The procedures are optional to support. When supported, the use of these procedures is dependent on o</w:t>
        </w:r>
      </w:ins>
      <w:ins w:id="368" w:author="Gupta, Pallab (Nokia - IN/Bangalore)" w:date="2020-10-05T10:34:00Z">
        <w:r>
          <w:rPr>
            <w:rFonts w:eastAsia="DengXian"/>
            <w:lang w:eastAsia="zh-CN"/>
          </w:rPr>
          <w:t>perator</w:t>
        </w:r>
      </w:ins>
      <w:ins w:id="369" w:author="Gupta, Pallab (Nokia - IN/Bangalore)" w:date="2020-10-05T16:55:00Z">
        <w:r w:rsidR="00020A1D">
          <w:rPr>
            <w:rFonts w:eastAsia="DengXian"/>
            <w:lang w:eastAsia="zh-CN"/>
          </w:rPr>
          <w:t>'s</w:t>
        </w:r>
      </w:ins>
      <w:ins w:id="370" w:author="Gupta, Pallab (Nokia - IN/Bangalore)" w:date="2020-10-05T10:34:00Z">
        <w:r>
          <w:rPr>
            <w:rFonts w:eastAsia="DengXian"/>
            <w:lang w:eastAsia="zh-CN"/>
          </w:rPr>
          <w:t xml:space="preserve"> policy, regulatory guidelines and security considerations. </w:t>
        </w:r>
      </w:ins>
    </w:p>
    <w:p w14:paraId="1D88A17B" w14:textId="6E0BA849" w:rsidR="00B17E46" w:rsidRDefault="00B17E46" w:rsidP="00B17E46">
      <w:pPr>
        <w:pStyle w:val="Heading3"/>
        <w:rPr>
          <w:ins w:id="371" w:author="Gupta, Pallab (Nokia - IN/Bangalore)" w:date="2020-10-05T10:22:00Z"/>
          <w:rFonts w:eastAsia="DengXian"/>
          <w:lang w:eastAsia="zh-CN"/>
        </w:rPr>
      </w:pPr>
      <w:ins w:id="372" w:author="Gupta, Pallab (Nokia - IN/Bangalore)" w:date="2020-10-05T10:22:00Z">
        <w:r>
          <w:rPr>
            <w:rFonts w:eastAsia="DengXian"/>
            <w:lang w:eastAsia="zh-CN"/>
          </w:rPr>
          <w:t>6.x.2</w:t>
        </w:r>
        <w:r>
          <w:rPr>
            <w:rFonts w:eastAsia="DengXian"/>
            <w:lang w:eastAsia="zh-CN"/>
          </w:rPr>
          <w:tab/>
        </w:r>
      </w:ins>
      <w:ins w:id="373" w:author="Gupta, Pallab (Nokia - IN/Bangalore)" w:date="2020-10-05T11:46:00Z">
        <w:r w:rsidR="00E81217">
          <w:rPr>
            <w:rFonts w:eastAsia="DengXian"/>
            <w:lang w:eastAsia="zh-CN"/>
          </w:rPr>
          <w:t>SBI m</w:t>
        </w:r>
      </w:ins>
      <w:ins w:id="374" w:author="Gupta, Pallab (Nokia - IN/Bangalore)" w:date="2020-10-05T10:22:00Z">
        <w:r>
          <w:rPr>
            <w:rFonts w:eastAsia="DengXian"/>
            <w:lang w:eastAsia="zh-CN"/>
          </w:rPr>
          <w:t>essage</w:t>
        </w:r>
      </w:ins>
      <w:ins w:id="375" w:author="Gupta, Pallab (Nokia - IN/Bangalore)" w:date="2020-10-05T16:55:00Z">
        <w:r w:rsidR="00883326">
          <w:rPr>
            <w:rFonts w:eastAsia="DengXian"/>
            <w:lang w:eastAsia="zh-CN"/>
          </w:rPr>
          <w:t>s</w:t>
        </w:r>
      </w:ins>
      <w:ins w:id="376" w:author="Gupta, Pallab (Nokia - IN/Bangalore)" w:date="2020-10-05T10:22:00Z">
        <w:r>
          <w:rPr>
            <w:rFonts w:eastAsia="DengXian"/>
            <w:lang w:eastAsia="zh-CN"/>
          </w:rPr>
          <w:t xml:space="preserve"> correlation </w:t>
        </w:r>
      </w:ins>
      <w:ins w:id="377" w:author="Gupta, Pallab (Nokia - IN/Bangalore)" w:date="2020-10-05T11:46:00Z">
        <w:r w:rsidR="00E81217">
          <w:rPr>
            <w:rFonts w:eastAsia="DengXian"/>
            <w:lang w:eastAsia="zh-CN"/>
          </w:rPr>
          <w:t>using UE identifier</w:t>
        </w:r>
      </w:ins>
    </w:p>
    <w:p w14:paraId="119A87C9" w14:textId="264EC9B9" w:rsidR="00B17E46" w:rsidRDefault="00037F21" w:rsidP="005D5BEE">
      <w:pPr>
        <w:pStyle w:val="Heading4"/>
        <w:rPr>
          <w:ins w:id="378" w:author="Gupta, Pallab (Nokia - IN/Bangalore)" w:date="2020-10-05T10:21:00Z"/>
          <w:rFonts w:eastAsia="DengXian"/>
          <w:lang w:eastAsia="zh-CN"/>
        </w:rPr>
      </w:pPr>
      <w:ins w:id="379" w:author="Gupta, Pallab (Nokia - IN/Bangalore)" w:date="2020-10-05T10:35:00Z">
        <w:r>
          <w:rPr>
            <w:rFonts w:eastAsia="DengXian"/>
            <w:lang w:eastAsia="zh-CN"/>
          </w:rPr>
          <w:t>6.x.2.1</w:t>
        </w:r>
        <w:r>
          <w:rPr>
            <w:rFonts w:eastAsia="DengXian"/>
            <w:lang w:eastAsia="zh-CN"/>
          </w:rPr>
          <w:tab/>
          <w:t>General</w:t>
        </w:r>
      </w:ins>
    </w:p>
    <w:p w14:paraId="412DD3DD" w14:textId="77777777" w:rsidR="007C68CA" w:rsidRDefault="005D5BEE" w:rsidP="00ED158B">
      <w:pPr>
        <w:rPr>
          <w:ins w:id="380" w:author="Gupta, Pallab (Nokia - IN/Bangalore)" w:date="2020-10-05T16:58:00Z"/>
          <w:rFonts w:eastAsia="DengXian"/>
          <w:lang w:eastAsia="zh-CN"/>
        </w:rPr>
      </w:pPr>
      <w:ins w:id="381" w:author="Gupta, Pallab (Nokia - IN/Bangalore)" w:date="2020-10-05T10:42:00Z">
        <w:r>
          <w:rPr>
            <w:rFonts w:eastAsia="DengXian"/>
            <w:lang w:eastAsia="zh-CN"/>
          </w:rPr>
          <w:t>The procedure enables network analytics tools or probes</w:t>
        </w:r>
      </w:ins>
      <w:ins w:id="382" w:author="Gupta, Pallab (Nokia - IN/Bangalore)" w:date="2020-10-05T11:25:00Z">
        <w:r w:rsidR="00FF2B3D">
          <w:rPr>
            <w:rFonts w:eastAsia="DengXian"/>
            <w:lang w:eastAsia="zh-CN"/>
          </w:rPr>
          <w:t>,</w:t>
        </w:r>
      </w:ins>
      <w:ins w:id="383" w:author="Gupta, Pallab (Nokia - IN/Bangalore)" w:date="2020-10-05T10:43:00Z">
        <w:r>
          <w:rPr>
            <w:rFonts w:eastAsia="DengXian"/>
            <w:lang w:eastAsia="zh-CN"/>
          </w:rPr>
          <w:t xml:space="preserve"> to easily identify </w:t>
        </w:r>
      </w:ins>
      <w:ins w:id="384" w:author="Gupta, Pallab (Nokia - IN/Bangalore)" w:date="2020-10-05T10:44:00Z">
        <w:r w:rsidRPr="005D5BEE">
          <w:rPr>
            <w:rFonts w:eastAsia="DengXian"/>
            <w:lang w:eastAsia="zh-CN"/>
          </w:rPr>
          <w:t xml:space="preserve">messages that were exchanged for a </w:t>
        </w:r>
      </w:ins>
      <w:ins w:id="385" w:author="Gupta, Pallab (Nokia - IN/Bangalore)" w:date="2020-10-05T16:56:00Z">
        <w:r w:rsidR="00883326">
          <w:rPr>
            <w:rFonts w:eastAsia="DengXian"/>
            <w:lang w:eastAsia="zh-CN"/>
          </w:rPr>
          <w:t xml:space="preserve">given </w:t>
        </w:r>
      </w:ins>
      <w:ins w:id="386" w:author="Gupta, Pallab (Nokia - IN/Bangalore)" w:date="2020-10-05T11:15:00Z">
        <w:r w:rsidR="00B1629F">
          <w:rPr>
            <w:rFonts w:eastAsia="DengXian"/>
            <w:lang w:eastAsia="zh-CN"/>
          </w:rPr>
          <w:t>UE</w:t>
        </w:r>
      </w:ins>
      <w:ins w:id="387" w:author="Gupta, Pallab (Nokia - IN/Bangalore)" w:date="2020-10-05T10:44:00Z">
        <w:r>
          <w:rPr>
            <w:rFonts w:eastAsia="DengXian"/>
            <w:lang w:eastAsia="zh-CN"/>
          </w:rPr>
          <w:t xml:space="preserve">. </w:t>
        </w:r>
      </w:ins>
      <w:ins w:id="388" w:author="Gupta, Pallab (Nokia - IN/Bangalore)" w:date="2020-10-05T10:48:00Z">
        <w:r w:rsidR="00531A96">
          <w:rPr>
            <w:rFonts w:eastAsia="DengXian"/>
            <w:lang w:eastAsia="zh-CN"/>
          </w:rPr>
          <w:t>When suppo</w:t>
        </w:r>
      </w:ins>
      <w:ins w:id="389" w:author="Gupta, Pallab (Nokia - IN/Bangalore)" w:date="2020-10-05T10:49:00Z">
        <w:r w:rsidR="00531A96">
          <w:rPr>
            <w:rFonts w:eastAsia="DengXian"/>
            <w:lang w:eastAsia="zh-CN"/>
          </w:rPr>
          <w:t xml:space="preserve">rted and configured to </w:t>
        </w:r>
      </w:ins>
      <w:ins w:id="390" w:author="Gupta, Pallab (Nokia - IN/Bangalore)" w:date="2020-10-05T16:56:00Z">
        <w:r w:rsidR="00883326">
          <w:rPr>
            <w:rFonts w:eastAsia="DengXian"/>
            <w:lang w:eastAsia="zh-CN"/>
          </w:rPr>
          <w:t xml:space="preserve">be </w:t>
        </w:r>
      </w:ins>
      <w:ins w:id="391" w:author="Gupta, Pallab (Nokia - IN/Bangalore)" w:date="2020-10-05T10:49:00Z">
        <w:r w:rsidR="00531A96">
          <w:rPr>
            <w:rFonts w:eastAsia="DengXian"/>
            <w:lang w:eastAsia="zh-CN"/>
          </w:rPr>
          <w:t>use</w:t>
        </w:r>
      </w:ins>
      <w:ins w:id="392" w:author="Gupta, Pallab (Nokia - IN/Bangalore)" w:date="2020-10-05T16:56:00Z">
        <w:r w:rsidR="00883326">
          <w:rPr>
            <w:rFonts w:eastAsia="DengXian"/>
            <w:lang w:eastAsia="zh-CN"/>
          </w:rPr>
          <w:t xml:space="preserve">d </w:t>
        </w:r>
      </w:ins>
      <w:ins w:id="393" w:author="Gupta, Pallab (Nokia - IN/Bangalore)" w:date="2020-10-05T16:57:00Z">
        <w:r w:rsidR="00883326">
          <w:rPr>
            <w:rFonts w:eastAsia="DengXian"/>
            <w:lang w:eastAsia="zh-CN"/>
          </w:rPr>
          <w:t>by operator's policy</w:t>
        </w:r>
      </w:ins>
      <w:ins w:id="394" w:author="Gupta, Pallab (Nokia - IN/Bangalore)" w:date="2020-10-05T10:49:00Z">
        <w:r w:rsidR="00531A96">
          <w:rPr>
            <w:rFonts w:eastAsia="DengXian"/>
            <w:lang w:eastAsia="zh-CN"/>
          </w:rPr>
          <w:t xml:space="preserve">, </w:t>
        </w:r>
      </w:ins>
      <w:ins w:id="395" w:author="Gupta, Pallab (Nokia - IN/Bangalore)" w:date="2020-10-05T16:57:00Z">
        <w:r w:rsidR="00883326">
          <w:rPr>
            <w:rFonts w:eastAsia="DengXian"/>
            <w:lang w:eastAsia="zh-CN"/>
          </w:rPr>
          <w:t>an</w:t>
        </w:r>
      </w:ins>
      <w:ins w:id="396" w:author="Gupta, Pallab (Nokia - IN/Bangalore)" w:date="2020-10-05T10:49:00Z">
        <w:r w:rsidR="00531A96">
          <w:rPr>
            <w:rFonts w:eastAsia="DengXian"/>
            <w:lang w:eastAsia="zh-CN"/>
          </w:rPr>
          <w:t xml:space="preserve"> NF </w:t>
        </w:r>
      </w:ins>
      <w:ins w:id="397" w:author="Gupta, Pallab (Nokia - IN/Bangalore)" w:date="2020-10-05T16:57:00Z">
        <w:r w:rsidR="00883326">
          <w:rPr>
            <w:rFonts w:eastAsia="DengXian"/>
            <w:lang w:eastAsia="zh-CN"/>
          </w:rPr>
          <w:t xml:space="preserve">service consumer or </w:t>
        </w:r>
        <w:r w:rsidR="007C68CA">
          <w:rPr>
            <w:rFonts w:eastAsia="DengXian"/>
            <w:lang w:eastAsia="zh-CN"/>
          </w:rPr>
          <w:t xml:space="preserve">NF service </w:t>
        </w:r>
      </w:ins>
      <w:ins w:id="398" w:author="Gupta, Pallab (Nokia - IN/Bangalore)" w:date="2020-10-05T10:49:00Z">
        <w:r w:rsidR="00531A96">
          <w:rPr>
            <w:rFonts w:eastAsia="DengXian"/>
            <w:lang w:eastAsia="zh-CN"/>
          </w:rPr>
          <w:t xml:space="preserve">producer </w:t>
        </w:r>
      </w:ins>
      <w:ins w:id="399" w:author="Gupta, Pallab (Nokia - IN/Bangalore)" w:date="2020-10-05T10:50:00Z">
        <w:r w:rsidR="00531A96">
          <w:rPr>
            <w:rFonts w:eastAsia="DengXian"/>
            <w:lang w:eastAsia="zh-CN"/>
          </w:rPr>
          <w:t>may include</w:t>
        </w:r>
      </w:ins>
      <w:ins w:id="400" w:author="Gupta, Pallab (Nokia - IN/Bangalore)" w:date="2020-10-05T10:51:00Z">
        <w:r w:rsidR="00531A96">
          <w:rPr>
            <w:rFonts w:eastAsia="DengXian"/>
            <w:lang w:eastAsia="zh-CN"/>
          </w:rPr>
          <w:t xml:space="preserve"> the </w:t>
        </w:r>
      </w:ins>
      <w:ins w:id="401" w:author="Gupta, Pallab (Nokia - IN/Bangalore)" w:date="2020-10-05T11:16:00Z">
        <w:r w:rsidR="00B1629F">
          <w:rPr>
            <w:rFonts w:eastAsia="DengXian"/>
            <w:lang w:eastAsia="zh-CN"/>
          </w:rPr>
          <w:t>UE</w:t>
        </w:r>
      </w:ins>
      <w:ins w:id="402" w:author="Gupta, Pallab (Nokia - IN/Bangalore)" w:date="2020-10-05T10:51:00Z">
        <w:r w:rsidR="00531A96">
          <w:rPr>
            <w:rFonts w:eastAsia="DengXian"/>
            <w:lang w:eastAsia="zh-CN"/>
          </w:rPr>
          <w:t xml:space="preserve"> identity in</w:t>
        </w:r>
      </w:ins>
      <w:ins w:id="403" w:author="Gupta, Pallab (Nokia - IN/Bangalore)" w:date="2020-10-05T10:50:00Z">
        <w:r w:rsidR="00531A96">
          <w:rPr>
            <w:rFonts w:eastAsia="DengXian"/>
            <w:lang w:eastAsia="zh-CN"/>
          </w:rPr>
          <w:t xml:space="preserve"> </w:t>
        </w:r>
        <w:r w:rsidR="00531A96" w:rsidRPr="00D1205D">
          <w:rPr>
            <w:lang w:eastAsia="zh-CN"/>
          </w:rPr>
          <w:t>3gpp-Sbi-</w:t>
        </w:r>
        <w:r w:rsidR="00531A96">
          <w:rPr>
            <w:lang w:eastAsia="zh-CN"/>
          </w:rPr>
          <w:t>Correlation</w:t>
        </w:r>
        <w:r w:rsidR="00531A96" w:rsidRPr="00D1205D">
          <w:rPr>
            <w:lang w:eastAsia="zh-CN"/>
          </w:rPr>
          <w:t>-</w:t>
        </w:r>
        <w:r w:rsidR="00531A96">
          <w:rPr>
            <w:lang w:eastAsia="zh-CN"/>
          </w:rPr>
          <w:t>Info header</w:t>
        </w:r>
      </w:ins>
      <w:ins w:id="404" w:author="Gupta, Pallab (Nokia - IN/Bangalore)" w:date="2020-10-05T10:51:00Z">
        <w:r w:rsidR="00531A96">
          <w:rPr>
            <w:lang w:eastAsia="zh-CN"/>
          </w:rPr>
          <w:t>,</w:t>
        </w:r>
      </w:ins>
      <w:ins w:id="405" w:author="Gupta, Pallab (Nokia - IN/Bangalore)" w:date="2020-10-05T10:50:00Z">
        <w:r w:rsidR="00531A96">
          <w:rPr>
            <w:lang w:eastAsia="zh-CN"/>
          </w:rPr>
          <w:t xml:space="preserve"> </w:t>
        </w:r>
        <w:r w:rsidR="00531A96">
          <w:rPr>
            <w:rFonts w:eastAsia="DengXian"/>
            <w:lang w:eastAsia="zh-CN"/>
          </w:rPr>
          <w:t xml:space="preserve">to identify the </w:t>
        </w:r>
      </w:ins>
      <w:ins w:id="406" w:author="Gupta, Pallab (Nokia - IN/Bangalore)" w:date="2020-10-05T11:16:00Z">
        <w:r w:rsidR="00B1629F">
          <w:rPr>
            <w:rFonts w:eastAsia="DengXian"/>
            <w:lang w:eastAsia="zh-CN"/>
          </w:rPr>
          <w:t>UE</w:t>
        </w:r>
      </w:ins>
      <w:ins w:id="407" w:author="Gupta, Pallab (Nokia - IN/Bangalore)" w:date="2020-10-05T10:52:00Z">
        <w:r w:rsidR="00531A96">
          <w:rPr>
            <w:rFonts w:eastAsia="DengXian"/>
            <w:lang w:eastAsia="zh-CN"/>
          </w:rPr>
          <w:t xml:space="preserve"> </w:t>
        </w:r>
      </w:ins>
      <w:ins w:id="408" w:author="Gupta, Pallab (Nokia - IN/Bangalore)" w:date="2020-10-05T11:26:00Z">
        <w:r w:rsidR="00FF2B3D">
          <w:rPr>
            <w:rFonts w:eastAsia="DengXian"/>
            <w:lang w:eastAsia="zh-CN"/>
          </w:rPr>
          <w:t>related to the</w:t>
        </w:r>
      </w:ins>
      <w:ins w:id="409" w:author="Gupta, Pallab (Nokia - IN/Bangalore)" w:date="2020-10-05T10:52:00Z">
        <w:r w:rsidR="00531A96">
          <w:rPr>
            <w:rFonts w:eastAsia="DengXian"/>
            <w:lang w:eastAsia="zh-CN"/>
          </w:rPr>
          <w:t xml:space="preserve"> HTTP</w:t>
        </w:r>
      </w:ins>
      <w:ins w:id="410" w:author="Gupta, Pallab (Nokia - IN/Bangalore)" w:date="2020-10-05T11:26:00Z">
        <w:r w:rsidR="00FF2B3D">
          <w:rPr>
            <w:rFonts w:eastAsia="DengXian"/>
            <w:lang w:eastAsia="zh-CN"/>
          </w:rPr>
          <w:t xml:space="preserve"> request</w:t>
        </w:r>
      </w:ins>
      <w:ins w:id="411" w:author="Gupta, Pallab (Nokia - IN/Bangalore)" w:date="2020-10-05T11:27:00Z">
        <w:r w:rsidR="00FF2B3D">
          <w:rPr>
            <w:rFonts w:eastAsia="DengXian"/>
            <w:lang w:eastAsia="zh-CN"/>
          </w:rPr>
          <w:t xml:space="preserve"> or response</w:t>
        </w:r>
      </w:ins>
      <w:ins w:id="412" w:author="Gupta, Pallab (Nokia - IN/Bangalore)" w:date="2020-10-05T16:58:00Z">
        <w:r w:rsidR="007C68CA">
          <w:rPr>
            <w:rFonts w:eastAsia="DengXian"/>
            <w:lang w:eastAsia="zh-CN"/>
          </w:rPr>
          <w:t>, as further defined in clause 6.x.2.2.</w:t>
        </w:r>
      </w:ins>
    </w:p>
    <w:p w14:paraId="6A741F36" w14:textId="7301BF9A" w:rsidR="00884888" w:rsidRPr="00884888" w:rsidRDefault="00884888" w:rsidP="00884888">
      <w:pPr>
        <w:rPr>
          <w:ins w:id="413" w:author="Gupta, Pallab (Nokia - IN/Bangalore)" w:date="2020-10-06T10:09:00Z"/>
          <w:rFonts w:eastAsia="DengXian"/>
          <w:lang w:eastAsia="zh-CN"/>
        </w:rPr>
      </w:pPr>
      <w:ins w:id="414" w:author="Gupta, Pallab (Nokia - IN/Bangalore)" w:date="2020-10-06T10:09:00Z">
        <w:r w:rsidRPr="00884888">
          <w:rPr>
            <w:rFonts w:eastAsia="DengXian"/>
            <w:lang w:eastAsia="zh-CN"/>
          </w:rPr>
          <w:t>When included in an HTTP request or response, the 3gpp-Sbi-Correlation-Info header should contain only one UE identifier.</w:t>
        </w:r>
      </w:ins>
    </w:p>
    <w:p w14:paraId="0CA9AB6A" w14:textId="7A0B1841" w:rsidR="00884888" w:rsidRDefault="00F84BF5" w:rsidP="00F84BF5">
      <w:pPr>
        <w:rPr>
          <w:ins w:id="415" w:author="Gupta, Pallab (Nokia - IN/Bangalore)" w:date="2020-10-05T16:58:00Z"/>
          <w:rFonts w:eastAsia="DengXian"/>
          <w:lang w:eastAsia="zh-CN"/>
        </w:rPr>
      </w:pPr>
      <w:ins w:id="416" w:author="Gupta, Pallab (Nokia - IN/Bangalore)" w:date="2020-10-06T10:11:00Z">
        <w:r>
          <w:rPr>
            <w:rFonts w:eastAsia="DengXian"/>
            <w:lang w:eastAsia="zh-CN"/>
          </w:rPr>
          <w:t xml:space="preserve">The NF should </w:t>
        </w:r>
      </w:ins>
      <w:ins w:id="417" w:author="Gupta, Pallab (Nokia - IN/Bangalore)" w:date="2020-10-06T10:15:00Z">
        <w:r>
          <w:rPr>
            <w:rFonts w:eastAsia="DengXian"/>
            <w:lang w:eastAsia="zh-CN"/>
          </w:rPr>
          <w:t>comply with</w:t>
        </w:r>
      </w:ins>
      <w:ins w:id="418" w:author="Gupta, Pallab (Nokia - IN/Bangalore)" w:date="2020-10-06T10:11:00Z">
        <w:r>
          <w:rPr>
            <w:rFonts w:eastAsia="DengXian"/>
            <w:lang w:eastAsia="zh-CN"/>
          </w:rPr>
          <w:t xml:space="preserve"> </w:t>
        </w:r>
      </w:ins>
      <w:ins w:id="419" w:author="Gupta, Pallab (Nokia - IN/Bangalore)" w:date="2020-10-06T10:13:00Z">
        <w:r>
          <w:rPr>
            <w:rFonts w:eastAsia="DengXian"/>
            <w:lang w:eastAsia="zh-CN"/>
          </w:rPr>
          <w:t xml:space="preserve">5GC </w:t>
        </w:r>
      </w:ins>
      <w:ins w:id="420" w:author="Gupta, Pallab (Nokia - IN/Bangalore)" w:date="2020-10-06T10:11:00Z">
        <w:r w:rsidRPr="00884888">
          <w:rPr>
            <w:rFonts w:eastAsia="DengXian"/>
            <w:lang w:eastAsia="zh-CN"/>
          </w:rPr>
          <w:t xml:space="preserve">SBI interface specific </w:t>
        </w:r>
      </w:ins>
      <w:ins w:id="421" w:author="Gupta, Pallab (Nokia - IN/Bangalore)" w:date="2020-10-06T10:15:00Z">
        <w:r>
          <w:rPr>
            <w:rFonts w:eastAsia="DengXian"/>
            <w:lang w:eastAsia="zh-CN"/>
          </w:rPr>
          <w:t xml:space="preserve">and </w:t>
        </w:r>
      </w:ins>
      <w:ins w:id="422" w:author="Gupta, Pallab (Nokia - IN/Bangalore)" w:date="2020-10-06T10:11:00Z">
        <w:r w:rsidRPr="00884888">
          <w:rPr>
            <w:rFonts w:eastAsia="DengXian"/>
            <w:lang w:eastAsia="zh-CN"/>
          </w:rPr>
          <w:t xml:space="preserve">security </w:t>
        </w:r>
        <w:r>
          <w:rPr>
            <w:rFonts w:eastAsia="DengXian"/>
            <w:lang w:eastAsia="zh-CN"/>
          </w:rPr>
          <w:t xml:space="preserve">requirements </w:t>
        </w:r>
      </w:ins>
      <w:ins w:id="423" w:author="Gupta, Pallab (Nokia - IN/Bangalore)" w:date="2020-10-06T10:19:00Z">
        <w:r w:rsidR="00B13EB2">
          <w:rPr>
            <w:rFonts w:eastAsia="DengXian"/>
            <w:lang w:eastAsia="zh-CN"/>
          </w:rPr>
          <w:t>while</w:t>
        </w:r>
      </w:ins>
      <w:ins w:id="424" w:author="Gupta, Pallab (Nokia - IN/Bangalore)" w:date="2020-10-06T10:11:00Z">
        <w:r>
          <w:rPr>
            <w:rFonts w:eastAsia="DengXian"/>
            <w:lang w:eastAsia="zh-CN"/>
          </w:rPr>
          <w:t xml:space="preserve"> selecting a</w:t>
        </w:r>
      </w:ins>
      <w:ins w:id="425" w:author="Gupta, Pallab (Nokia - IN/Bangalore)" w:date="2020-10-06T10:12:00Z">
        <w:r>
          <w:rPr>
            <w:rFonts w:eastAsia="DengXian"/>
            <w:lang w:eastAsia="zh-CN"/>
          </w:rPr>
          <w:t xml:space="preserve"> UE identifier to be included in the </w:t>
        </w:r>
        <w:r w:rsidRPr="00884888">
          <w:rPr>
            <w:rFonts w:eastAsia="DengXian"/>
            <w:lang w:eastAsia="zh-CN"/>
          </w:rPr>
          <w:t>3gpp-Sbi-Correlation-Info header</w:t>
        </w:r>
        <w:r>
          <w:rPr>
            <w:rFonts w:eastAsia="DengXian"/>
            <w:lang w:eastAsia="zh-CN"/>
          </w:rPr>
          <w:t xml:space="preserve">. </w:t>
        </w:r>
      </w:ins>
      <w:ins w:id="426" w:author="Gupta, Pallab (Nokia - IN/Bangalore)" w:date="2020-10-06T10:14:00Z">
        <w:r>
          <w:rPr>
            <w:rFonts w:eastAsia="DengXian"/>
            <w:lang w:eastAsia="zh-CN"/>
          </w:rPr>
          <w:t xml:space="preserve">Additionally, based </w:t>
        </w:r>
        <w:r w:rsidRPr="00884888">
          <w:rPr>
            <w:rFonts w:eastAsia="DengXian"/>
            <w:lang w:eastAsia="zh-CN"/>
          </w:rPr>
          <w:t>on operator’s policy</w:t>
        </w:r>
        <w:r>
          <w:rPr>
            <w:rFonts w:eastAsia="DengXian"/>
            <w:lang w:eastAsia="zh-CN"/>
          </w:rPr>
          <w:t xml:space="preserve"> and </w:t>
        </w:r>
        <w:r w:rsidRPr="00884888">
          <w:rPr>
            <w:rFonts w:eastAsia="DengXian"/>
            <w:lang w:eastAsia="zh-CN"/>
          </w:rPr>
          <w:t>regulatory requirements</w:t>
        </w:r>
        <w:r>
          <w:rPr>
            <w:rFonts w:eastAsia="DengXian"/>
            <w:lang w:eastAsia="zh-CN"/>
          </w:rPr>
          <w:t xml:space="preserve"> </w:t>
        </w:r>
      </w:ins>
      <w:ins w:id="427" w:author="Gupta, Pallab (Nokia - IN/Bangalore)" w:date="2020-10-06T10:15:00Z">
        <w:r w:rsidRPr="00884888">
          <w:rPr>
            <w:rFonts w:eastAsia="DengXian"/>
            <w:lang w:eastAsia="zh-CN"/>
          </w:rPr>
          <w:t>some UE identifiers may be not be allowed in the 3gpp-Sbi-Correlation-Info header for certain HTTP request or response messages</w:t>
        </w:r>
        <w:r>
          <w:rPr>
            <w:rFonts w:eastAsia="DengXian"/>
            <w:lang w:eastAsia="zh-CN"/>
          </w:rPr>
          <w:t>.</w:t>
        </w:r>
      </w:ins>
    </w:p>
    <w:p w14:paraId="6C0FC46E" w14:textId="7CB36A8F" w:rsidR="00037F21" w:rsidRDefault="00037F21" w:rsidP="00037F21">
      <w:pPr>
        <w:pStyle w:val="Heading4"/>
        <w:rPr>
          <w:ins w:id="428" w:author="Gupta, Pallab (Nokia - IN/Bangalore)" w:date="2020-10-05T10:36:00Z"/>
          <w:rFonts w:eastAsia="DengXian"/>
          <w:lang w:eastAsia="zh-CN"/>
        </w:rPr>
      </w:pPr>
      <w:ins w:id="429" w:author="Gupta, Pallab (Nokia - IN/Bangalore)" w:date="2020-10-05T10:36:00Z">
        <w:r>
          <w:rPr>
            <w:rFonts w:eastAsia="DengXian"/>
            <w:lang w:eastAsia="zh-CN"/>
          </w:rPr>
          <w:t>6.x.2.2</w:t>
        </w:r>
        <w:r>
          <w:rPr>
            <w:rFonts w:eastAsia="DengXian"/>
            <w:lang w:eastAsia="zh-CN"/>
          </w:rPr>
          <w:tab/>
          <w:t>Principles</w:t>
        </w:r>
      </w:ins>
    </w:p>
    <w:p w14:paraId="432EC9CD" w14:textId="32DEFA4F" w:rsidR="00531A96" w:rsidRDefault="007C68CA" w:rsidP="00ED158B">
      <w:pPr>
        <w:rPr>
          <w:ins w:id="430" w:author="Gupta, Pallab (Nokia - IN/Bangalore)" w:date="2020-10-05T11:02:00Z"/>
          <w:lang w:eastAsia="zh-CN"/>
        </w:rPr>
      </w:pPr>
      <w:ins w:id="431" w:author="Gupta, Pallab (Nokia - IN/Bangalore)" w:date="2020-10-05T17:01:00Z">
        <w:r>
          <w:rPr>
            <w:rFonts w:eastAsia="DengXian"/>
            <w:lang w:eastAsia="zh-CN"/>
          </w:rPr>
          <w:t>An</w:t>
        </w:r>
      </w:ins>
      <w:ins w:id="432" w:author="Gupta, Pallab (Nokia - IN/Bangalore)" w:date="2020-10-05T10:54:00Z">
        <w:r w:rsidR="00531A96">
          <w:rPr>
            <w:rFonts w:eastAsia="DengXian"/>
            <w:lang w:eastAsia="zh-CN"/>
          </w:rPr>
          <w:t xml:space="preserve"> HTTP client originating a request may include in the request </w:t>
        </w:r>
      </w:ins>
      <w:ins w:id="433" w:author="Gupta, Pallab (Nokia - IN/Bangalore)" w:date="2020-10-05T18:44:00Z">
        <w:r w:rsidR="009E33E8">
          <w:rPr>
            <w:rFonts w:eastAsia="DengXian"/>
            <w:lang w:eastAsia="zh-CN"/>
          </w:rPr>
          <w:t xml:space="preserve">the </w:t>
        </w:r>
      </w:ins>
      <w:ins w:id="434" w:author="Gupta, Pallab (Nokia - IN/Bangalore)" w:date="2020-10-05T10:54:00Z">
        <w:r w:rsidR="00531A96" w:rsidRPr="00D1205D">
          <w:rPr>
            <w:lang w:eastAsia="zh-CN"/>
          </w:rPr>
          <w:t>3gpp-Sbi-</w:t>
        </w:r>
        <w:r w:rsidR="00531A96">
          <w:rPr>
            <w:lang w:eastAsia="zh-CN"/>
          </w:rPr>
          <w:t>Correlation</w:t>
        </w:r>
        <w:r w:rsidR="00531A96" w:rsidRPr="00D1205D">
          <w:rPr>
            <w:lang w:eastAsia="zh-CN"/>
          </w:rPr>
          <w:t>-</w:t>
        </w:r>
        <w:r w:rsidR="00531A96">
          <w:rPr>
            <w:lang w:eastAsia="zh-CN"/>
          </w:rPr>
          <w:t xml:space="preserve">Info header </w:t>
        </w:r>
      </w:ins>
      <w:ins w:id="435" w:author="Gupta, Pallab (Nokia - IN/Bangalore)" w:date="2020-10-09T17:23:00Z">
        <w:r w:rsidR="008C0A39">
          <w:rPr>
            <w:lang w:eastAsia="zh-CN"/>
          </w:rPr>
          <w:t>containing</w:t>
        </w:r>
      </w:ins>
      <w:ins w:id="436" w:author="Gupta, Pallab (Nokia - IN/Bangalore)" w:date="2020-10-05T10:54:00Z">
        <w:r w:rsidR="00531A96">
          <w:rPr>
            <w:lang w:eastAsia="zh-CN"/>
          </w:rPr>
          <w:t xml:space="preserve"> the </w:t>
        </w:r>
      </w:ins>
      <w:ins w:id="437" w:author="Gupta, Pallab (Nokia - IN/Bangalore)" w:date="2020-10-05T10:59:00Z">
        <w:r w:rsidR="00BC1AFE">
          <w:rPr>
            <w:lang w:eastAsia="zh-CN"/>
          </w:rPr>
          <w:t xml:space="preserve">UE </w:t>
        </w:r>
      </w:ins>
      <w:ins w:id="438" w:author="Gupta, Pallab (Nokia - IN/Bangalore)" w:date="2020-10-05T11:00:00Z">
        <w:r w:rsidR="00BC1AFE">
          <w:rPr>
            <w:lang w:eastAsia="zh-CN"/>
          </w:rPr>
          <w:t>identity</w:t>
        </w:r>
      </w:ins>
      <w:ins w:id="439" w:author="Gupta, Pallab (Nokia - IN/Bangalore)" w:date="2020-10-05T10:54:00Z">
        <w:r w:rsidR="00531A96">
          <w:rPr>
            <w:lang w:eastAsia="zh-CN"/>
          </w:rPr>
          <w:t xml:space="preserve"> </w:t>
        </w:r>
      </w:ins>
      <w:ins w:id="440" w:author="Gupta, Pallab (Nokia - IN/Bangalore)" w:date="2020-10-05T10:57:00Z">
        <w:r w:rsidR="00531A96">
          <w:rPr>
            <w:lang w:eastAsia="zh-CN"/>
          </w:rPr>
          <w:t xml:space="preserve">that is </w:t>
        </w:r>
      </w:ins>
      <w:ins w:id="441" w:author="Gupta, Pallab (Nokia - IN/Bangalore)" w:date="2020-10-05T10:54:00Z">
        <w:r w:rsidR="00531A96">
          <w:rPr>
            <w:lang w:eastAsia="zh-CN"/>
          </w:rPr>
          <w:t>related to the request.</w:t>
        </w:r>
      </w:ins>
      <w:ins w:id="442" w:author="Gupta, Pallab (Nokia - IN/Bangalore)" w:date="2020-10-07T18:49:00Z">
        <w:r w:rsidR="00F264BC" w:rsidRPr="00F264BC">
          <w:rPr>
            <w:rFonts w:eastAsia="DengXian"/>
            <w:lang w:eastAsia="zh-CN"/>
          </w:rPr>
          <w:t xml:space="preserve"> </w:t>
        </w:r>
        <w:r w:rsidR="00F264BC" w:rsidRPr="00884888">
          <w:rPr>
            <w:rFonts w:eastAsia="DengXian"/>
            <w:lang w:eastAsia="zh-CN"/>
          </w:rPr>
          <w:t xml:space="preserve">The </w:t>
        </w:r>
      </w:ins>
      <w:ins w:id="443" w:author="Gupta, Pallab (Nokia - IN/Bangalore)" w:date="2020-10-07T18:52:00Z">
        <w:r w:rsidR="00F264BC">
          <w:rPr>
            <w:rFonts w:eastAsia="DengXian"/>
            <w:lang w:eastAsia="zh-CN"/>
          </w:rPr>
          <w:t>HTTP client</w:t>
        </w:r>
      </w:ins>
      <w:ins w:id="444" w:author="Gupta, Pallab (Nokia - IN/Bangalore)" w:date="2020-10-07T18:49:00Z">
        <w:r w:rsidR="00F264BC" w:rsidRPr="00884888">
          <w:rPr>
            <w:rFonts w:eastAsia="DengXian"/>
            <w:lang w:eastAsia="zh-CN"/>
          </w:rPr>
          <w:t xml:space="preserve"> should </w:t>
        </w:r>
      </w:ins>
      <w:ins w:id="445" w:author="Gupta, Pallab (Nokia - IN/Bangalore)" w:date="2020-10-07T18:51:00Z">
        <w:r w:rsidR="00F264BC">
          <w:rPr>
            <w:rFonts w:eastAsia="DengXian"/>
            <w:lang w:eastAsia="zh-CN"/>
          </w:rPr>
          <w:t>use</w:t>
        </w:r>
      </w:ins>
      <w:ins w:id="446" w:author="Gupta, Pallab (Nokia - IN/Bangalore)" w:date="2020-10-07T18:49:00Z">
        <w:r w:rsidR="00F264BC" w:rsidRPr="00884888">
          <w:rPr>
            <w:rFonts w:eastAsia="DengXian"/>
            <w:lang w:eastAsia="zh-CN"/>
          </w:rPr>
          <w:t xml:space="preserve"> the SUPI in the 3gpp-Sbi-Correlation-Info header when it is available. If the SUPI is not available, the header should </w:t>
        </w:r>
        <w:r w:rsidR="00F264BC">
          <w:rPr>
            <w:rFonts w:eastAsia="DengXian"/>
            <w:lang w:eastAsia="zh-CN"/>
          </w:rPr>
          <w:t>contain</w:t>
        </w:r>
        <w:r w:rsidR="00F264BC" w:rsidRPr="00884888">
          <w:rPr>
            <w:rFonts w:eastAsia="DengXian"/>
            <w:lang w:eastAsia="zh-CN"/>
          </w:rPr>
          <w:t xml:space="preserve"> a UE identity that is known to the NF and is the most appropriate for the message context.</w:t>
        </w:r>
      </w:ins>
    </w:p>
    <w:p w14:paraId="3700CC59" w14:textId="77777777" w:rsidR="00367ED4" w:rsidRDefault="00D23E03" w:rsidP="00ED158B">
      <w:pPr>
        <w:rPr>
          <w:ins w:id="447" w:author="Gupta, Pallab (Nokia - IN/Bangalore)" w:date="2020-10-09T17:30:00Z"/>
          <w:lang w:eastAsia="zh-CN"/>
        </w:rPr>
      </w:pPr>
      <w:ins w:id="448" w:author="Gupta, Pallab (Nokia - IN/Bangalore)" w:date="2020-10-05T11:04:00Z">
        <w:r>
          <w:rPr>
            <w:rFonts w:eastAsia="DengXian"/>
            <w:lang w:eastAsia="zh-CN"/>
          </w:rPr>
          <w:t xml:space="preserve">Upon receipt of a request that </w:t>
        </w:r>
      </w:ins>
      <w:ins w:id="449" w:author="Gupta, Pallab (Nokia - IN/Bangalore)" w:date="2020-10-07T18:53:00Z">
        <w:r w:rsidR="00F264BC">
          <w:rPr>
            <w:rFonts w:eastAsia="DengXian"/>
            <w:lang w:eastAsia="zh-CN"/>
          </w:rPr>
          <w:t>includes</w:t>
        </w:r>
      </w:ins>
      <w:ins w:id="450" w:author="Gupta, Pallab (Nokia - IN/Bangalore)" w:date="2020-10-05T11:04:00Z">
        <w:r>
          <w:rPr>
            <w:rFonts w:eastAsia="DengXian"/>
            <w:lang w:eastAsia="zh-CN"/>
          </w:rPr>
          <w:t xml:space="preserve"> the </w:t>
        </w:r>
        <w:r w:rsidRPr="00D1205D">
          <w:rPr>
            <w:lang w:eastAsia="zh-CN"/>
          </w:rPr>
          <w:t>3gpp-Sbi-</w:t>
        </w:r>
        <w:r>
          <w:rPr>
            <w:lang w:eastAsia="zh-CN"/>
          </w:rPr>
          <w:t>Correlation</w:t>
        </w:r>
        <w:r w:rsidRPr="00D1205D">
          <w:rPr>
            <w:lang w:eastAsia="zh-CN"/>
          </w:rPr>
          <w:t>-</w:t>
        </w:r>
        <w:r>
          <w:rPr>
            <w:lang w:eastAsia="zh-CN"/>
          </w:rPr>
          <w:t xml:space="preserve">Info header, the HTTP server, if it supports this header, </w:t>
        </w:r>
      </w:ins>
      <w:ins w:id="451" w:author="Gupta, Pallab (Nokia - IN/Bangalore)" w:date="2020-10-07T18:53:00Z">
        <w:r w:rsidR="00F264BC">
          <w:rPr>
            <w:lang w:eastAsia="zh-CN"/>
          </w:rPr>
          <w:t>may</w:t>
        </w:r>
      </w:ins>
      <w:ins w:id="452" w:author="Gupta, Pallab (Nokia - IN/Bangalore)" w:date="2020-10-05T11:04:00Z">
        <w:r>
          <w:rPr>
            <w:lang w:eastAsia="zh-CN"/>
          </w:rPr>
          <w:t xml:space="preserve"> include the header in</w:t>
        </w:r>
      </w:ins>
      <w:ins w:id="453" w:author="Gupta, Pallab (Nokia - IN/Bangalore)" w:date="2020-10-05T17:02:00Z">
        <w:r w:rsidR="007C68CA">
          <w:rPr>
            <w:lang w:eastAsia="zh-CN"/>
          </w:rPr>
          <w:t xml:space="preserve"> the</w:t>
        </w:r>
      </w:ins>
      <w:ins w:id="454" w:author="Gupta, Pallab (Nokia - IN/Bangalore)" w:date="2020-10-05T11:04:00Z">
        <w:r>
          <w:rPr>
            <w:lang w:eastAsia="zh-CN"/>
          </w:rPr>
          <w:t xml:space="preserve"> response sent to the HTTP client</w:t>
        </w:r>
      </w:ins>
      <w:ins w:id="455" w:author="Gupta, Pallab (Nokia - IN/Bangalore)" w:date="2020-10-05T17:02:00Z">
        <w:r w:rsidR="007C68CA">
          <w:rPr>
            <w:lang w:eastAsia="zh-CN"/>
          </w:rPr>
          <w:t xml:space="preserve">, </w:t>
        </w:r>
        <w:r w:rsidR="007C68CA" w:rsidRPr="007C68CA">
          <w:rPr>
            <w:lang w:eastAsia="zh-CN"/>
          </w:rPr>
          <w:t xml:space="preserve">with the same UE identity </w:t>
        </w:r>
      </w:ins>
      <w:ins w:id="456" w:author="Gupta, Pallab (Nokia - IN/Bangalore)" w:date="2020-10-07T18:54:00Z">
        <w:r w:rsidR="00F264BC" w:rsidRPr="008C0A39">
          <w:rPr>
            <w:lang w:eastAsia="zh-CN"/>
          </w:rPr>
          <w:t>that was contained in the 3gpp-Sbi-Correlation-Info header of the received HTTP request</w:t>
        </w:r>
      </w:ins>
      <w:ins w:id="457" w:author="Gupta, Pallab (Nokia - IN/Bangalore)" w:date="2020-10-05T11:04:00Z">
        <w:r w:rsidRPr="008C0A39">
          <w:rPr>
            <w:lang w:eastAsia="zh-CN"/>
          </w:rPr>
          <w:t>.</w:t>
        </w:r>
      </w:ins>
      <w:ins w:id="458" w:author="Gupta, Pallab (Nokia - IN/Bangalore)" w:date="2020-10-05T11:05:00Z">
        <w:r w:rsidRPr="008C0A39">
          <w:rPr>
            <w:lang w:eastAsia="zh-CN"/>
          </w:rPr>
          <w:t xml:space="preserve"> If the HTTP request </w:t>
        </w:r>
      </w:ins>
      <w:ins w:id="459" w:author="Gupta, Pallab (Nokia - IN/Bangalore)" w:date="2020-10-05T17:03:00Z">
        <w:r w:rsidR="007C68CA" w:rsidRPr="008C0A39">
          <w:rPr>
            <w:lang w:eastAsia="zh-CN"/>
          </w:rPr>
          <w:t>creates a</w:t>
        </w:r>
      </w:ins>
      <w:ins w:id="460" w:author="Gupta, Pallab (Nokia - IN/Bangalore)" w:date="2020-10-05T11:05:00Z">
        <w:r w:rsidRPr="008C0A39">
          <w:rPr>
            <w:lang w:eastAsia="zh-CN"/>
          </w:rPr>
          <w:t xml:space="preserve"> subscription to notifications</w:t>
        </w:r>
      </w:ins>
      <w:ins w:id="461" w:author="Gupta, Pallab (Nokia - IN/Bangalore)" w:date="2020-10-07T18:58:00Z">
        <w:r w:rsidR="005B54E3" w:rsidRPr="008C0A39">
          <w:rPr>
            <w:lang w:eastAsia="zh-CN"/>
          </w:rPr>
          <w:t xml:space="preserve"> and </w:t>
        </w:r>
      </w:ins>
      <w:ins w:id="462" w:author="Gupta, Pallab (Nokia - IN/Bangalore)" w:date="2020-10-05T11:05:00Z">
        <w:r w:rsidRPr="008C0A39">
          <w:rPr>
            <w:lang w:eastAsia="zh-CN"/>
          </w:rPr>
          <w:t>the HTTP server</w:t>
        </w:r>
      </w:ins>
      <w:ins w:id="463" w:author="Gupta, Pallab (Nokia - IN/Bangalore)" w:date="2020-10-07T18:58:00Z">
        <w:r w:rsidR="005B54E3" w:rsidRPr="008C0A39">
          <w:rPr>
            <w:lang w:eastAsia="zh-CN"/>
          </w:rPr>
          <w:t xml:space="preserve"> supports this header, it</w:t>
        </w:r>
      </w:ins>
      <w:ins w:id="464" w:author="Gupta, Pallab (Nokia - IN/Bangalore)" w:date="2020-10-05T11:05:00Z">
        <w:r w:rsidRPr="008C0A39">
          <w:rPr>
            <w:lang w:eastAsia="zh-CN"/>
          </w:rPr>
          <w:t xml:space="preserve"> </w:t>
        </w:r>
      </w:ins>
      <w:ins w:id="465" w:author="Gupta, Pallab (Nokia - IN/Bangalore)" w:date="2020-10-07T18:55:00Z">
        <w:r w:rsidR="00F264BC" w:rsidRPr="008C0A39">
          <w:rPr>
            <w:lang w:eastAsia="zh-CN"/>
          </w:rPr>
          <w:t>should</w:t>
        </w:r>
      </w:ins>
      <w:ins w:id="466" w:author="Gupta, Pallab (Nokia - IN/Bangalore)" w:date="2020-10-05T11:05:00Z">
        <w:r w:rsidRPr="008C0A39">
          <w:rPr>
            <w:lang w:eastAsia="zh-CN"/>
          </w:rPr>
          <w:t xml:space="preserve"> store the </w:t>
        </w:r>
      </w:ins>
      <w:ins w:id="467" w:author="Gupta, Pallab (Nokia - IN/Bangalore)" w:date="2020-10-09T17:27:00Z">
        <w:r w:rsidR="008C0A39">
          <w:rPr>
            <w:lang w:eastAsia="zh-CN"/>
          </w:rPr>
          <w:t>UE identi</w:t>
        </w:r>
      </w:ins>
      <w:ins w:id="468" w:author="Gupta, Pallab (Nokia - IN/Bangalore)" w:date="2020-10-09T17:28:00Z">
        <w:r w:rsidR="008C0A39">
          <w:rPr>
            <w:lang w:eastAsia="zh-CN"/>
          </w:rPr>
          <w:t>fier</w:t>
        </w:r>
      </w:ins>
      <w:ins w:id="469" w:author="Gupta, Pallab (Nokia - IN/Bangalore)" w:date="2020-10-05T11:05:00Z">
        <w:r w:rsidRPr="008C0A39">
          <w:rPr>
            <w:lang w:eastAsia="zh-CN"/>
          </w:rPr>
          <w:t xml:space="preserve"> received in the header and </w:t>
        </w:r>
      </w:ins>
      <w:ins w:id="470" w:author="Gupta, Pallab (Nokia - IN/Bangalore)" w:date="2020-10-09T17:25:00Z">
        <w:r w:rsidR="008C0A39">
          <w:rPr>
            <w:lang w:eastAsia="zh-CN"/>
          </w:rPr>
          <w:t xml:space="preserve">should </w:t>
        </w:r>
      </w:ins>
      <w:ins w:id="471" w:author="Gupta, Pallab (Nokia - IN/Bangalore)" w:date="2020-10-05T11:06:00Z">
        <w:r w:rsidRPr="008C0A39">
          <w:rPr>
            <w:lang w:eastAsia="zh-CN"/>
          </w:rPr>
          <w:t xml:space="preserve">include the header </w:t>
        </w:r>
      </w:ins>
      <w:ins w:id="472" w:author="Gupta, Pallab (Nokia - IN/Bangalore)" w:date="2020-10-09T17:27:00Z">
        <w:r w:rsidR="008C0A39">
          <w:rPr>
            <w:lang w:eastAsia="zh-CN"/>
          </w:rPr>
          <w:t>containing the stored UE identi</w:t>
        </w:r>
      </w:ins>
      <w:ins w:id="473" w:author="Gupta, Pallab (Nokia - IN/Bangalore)" w:date="2020-10-09T17:28:00Z">
        <w:r w:rsidR="008C0A39">
          <w:rPr>
            <w:lang w:eastAsia="zh-CN"/>
          </w:rPr>
          <w:t>fier</w:t>
        </w:r>
      </w:ins>
      <w:ins w:id="474" w:author="Gupta, Pallab (Nokia - IN/Bangalore)" w:date="2020-10-09T17:27:00Z">
        <w:r w:rsidR="008C0A39">
          <w:rPr>
            <w:lang w:eastAsia="zh-CN"/>
          </w:rPr>
          <w:t xml:space="preserve"> </w:t>
        </w:r>
      </w:ins>
      <w:ins w:id="475" w:author="Gupta, Pallab (Nokia - IN/Bangalore)" w:date="2020-10-05T11:06:00Z">
        <w:r w:rsidRPr="008C0A39">
          <w:rPr>
            <w:lang w:eastAsia="zh-CN"/>
          </w:rPr>
          <w:t xml:space="preserve">in subsequent </w:t>
        </w:r>
      </w:ins>
      <w:proofErr w:type="spellStart"/>
      <w:ins w:id="476" w:author="Gupta, Pallab (Nokia - IN/Bangalore)" w:date="2020-10-05T17:04:00Z">
        <w:r w:rsidR="007C68CA" w:rsidRPr="008C0A39">
          <w:rPr>
            <w:lang w:eastAsia="zh-CN"/>
          </w:rPr>
          <w:t>callback</w:t>
        </w:r>
        <w:proofErr w:type="spellEnd"/>
        <w:r w:rsidR="007C68CA" w:rsidRPr="008C0A39">
          <w:rPr>
            <w:lang w:eastAsia="zh-CN"/>
          </w:rPr>
          <w:t xml:space="preserve"> </w:t>
        </w:r>
      </w:ins>
      <w:ins w:id="477" w:author="Gupta, Pallab (Nokia - IN/Bangalore)" w:date="2020-10-05T11:06:00Z">
        <w:r w:rsidRPr="008C0A39">
          <w:rPr>
            <w:lang w:eastAsia="zh-CN"/>
          </w:rPr>
          <w:t xml:space="preserve">notification </w:t>
        </w:r>
      </w:ins>
      <w:ins w:id="478" w:author="Gupta, Pallab (Nokia - IN/Bangalore)" w:date="2020-10-05T17:04:00Z">
        <w:r w:rsidR="007C68CA" w:rsidRPr="008C0A39">
          <w:rPr>
            <w:lang w:eastAsia="zh-CN"/>
          </w:rPr>
          <w:t>requests</w:t>
        </w:r>
      </w:ins>
      <w:ins w:id="479" w:author="Gupta, Pallab (Nokia - IN/Bangalore)" w:date="2020-10-05T11:06:00Z">
        <w:r w:rsidRPr="008C0A39">
          <w:rPr>
            <w:lang w:eastAsia="zh-CN"/>
          </w:rPr>
          <w:t>.</w:t>
        </w:r>
      </w:ins>
      <w:ins w:id="480" w:author="Gupta, Pallab (Nokia - IN/Bangalore)" w:date="2020-10-05T11:18:00Z">
        <w:r w:rsidR="005D6F85" w:rsidRPr="008C0A39">
          <w:rPr>
            <w:lang w:eastAsia="zh-CN"/>
          </w:rPr>
          <w:t xml:space="preserve"> The HTTP server may include</w:t>
        </w:r>
      </w:ins>
      <w:ins w:id="481" w:author="Gupta, Pallab (Nokia - IN/Bangalore)" w:date="2020-10-05T17:04:00Z">
        <w:r w:rsidR="007C68CA" w:rsidRPr="008C0A39">
          <w:rPr>
            <w:lang w:eastAsia="zh-CN"/>
          </w:rPr>
          <w:t xml:space="preserve"> the</w:t>
        </w:r>
      </w:ins>
      <w:ins w:id="482" w:author="Gupta, Pallab (Nokia - IN/Bangalore)" w:date="2020-10-05T11:18:00Z">
        <w:r w:rsidR="005D6F85" w:rsidRPr="008C0A39">
          <w:rPr>
            <w:lang w:eastAsia="zh-CN"/>
          </w:rPr>
          <w:t xml:space="preserve"> 3gpp-Sbi-Correlation-Info header in a </w:t>
        </w:r>
      </w:ins>
      <w:ins w:id="483" w:author="Gupta, Pallab (Nokia - IN/Bangalore)" w:date="2020-10-07T19:00:00Z">
        <w:r w:rsidR="005B54E3" w:rsidRPr="008C0A39">
          <w:rPr>
            <w:lang w:eastAsia="zh-CN"/>
          </w:rPr>
          <w:t xml:space="preserve">successful </w:t>
        </w:r>
      </w:ins>
      <w:ins w:id="484" w:author="Gupta, Pallab (Nokia - IN/Bangalore)" w:date="2020-10-05T11:18:00Z">
        <w:r w:rsidR="005D6F85" w:rsidRPr="008C0A39">
          <w:rPr>
            <w:lang w:eastAsia="zh-CN"/>
          </w:rPr>
          <w:t xml:space="preserve">response even </w:t>
        </w:r>
      </w:ins>
      <w:ins w:id="485" w:author="Gupta, Pallab (Nokia - IN/Bangalore)" w:date="2020-10-05T11:19:00Z">
        <w:r w:rsidR="005D6F85" w:rsidRPr="008C0A39">
          <w:rPr>
            <w:lang w:eastAsia="zh-CN"/>
          </w:rPr>
          <w:t xml:space="preserve">when the header </w:t>
        </w:r>
      </w:ins>
      <w:ins w:id="486" w:author="Gupta, Pallab (Nokia - IN/Bangalore)" w:date="2020-10-05T11:42:00Z">
        <w:r w:rsidR="004F6D15" w:rsidRPr="008C0A39">
          <w:rPr>
            <w:lang w:eastAsia="zh-CN"/>
          </w:rPr>
          <w:t>i</w:t>
        </w:r>
      </w:ins>
      <w:ins w:id="487" w:author="Gupta, Pallab (Nokia - IN/Bangalore)" w:date="2020-10-05T11:19:00Z">
        <w:r w:rsidR="005D6F85" w:rsidRPr="008C0A39">
          <w:rPr>
            <w:lang w:eastAsia="zh-CN"/>
          </w:rPr>
          <w:t xml:space="preserve">s not included in the </w:t>
        </w:r>
      </w:ins>
      <w:ins w:id="488" w:author="Gupta, Pallab (Nokia - IN/Bangalore)" w:date="2020-10-05T11:42:00Z">
        <w:r w:rsidR="004F6D15" w:rsidRPr="008C0A39">
          <w:rPr>
            <w:lang w:eastAsia="zh-CN"/>
          </w:rPr>
          <w:t xml:space="preserve">request </w:t>
        </w:r>
      </w:ins>
      <w:ins w:id="489" w:author="Gupta, Pallab (Nokia - IN/Bangalore)" w:date="2020-10-05T11:19:00Z">
        <w:r w:rsidR="005D6F85" w:rsidRPr="008C0A39">
          <w:rPr>
            <w:lang w:eastAsia="zh-CN"/>
          </w:rPr>
          <w:t xml:space="preserve">received </w:t>
        </w:r>
      </w:ins>
      <w:ins w:id="490" w:author="Gupta, Pallab (Nokia - IN/Bangalore)" w:date="2020-10-05T11:20:00Z">
        <w:r w:rsidR="005D6F85" w:rsidRPr="008C0A39">
          <w:rPr>
            <w:lang w:eastAsia="zh-CN"/>
          </w:rPr>
          <w:t xml:space="preserve">from the </w:t>
        </w:r>
        <w:proofErr w:type="spellStart"/>
        <w:r w:rsidR="005D6F85" w:rsidRPr="008C0A39">
          <w:rPr>
            <w:lang w:eastAsia="zh-CN"/>
          </w:rPr>
          <w:t>the</w:t>
        </w:r>
        <w:proofErr w:type="spellEnd"/>
        <w:r w:rsidR="005D6F85" w:rsidRPr="008C0A39">
          <w:rPr>
            <w:lang w:eastAsia="zh-CN"/>
          </w:rPr>
          <w:t xml:space="preserve"> HTTP client.</w:t>
        </w:r>
      </w:ins>
      <w:ins w:id="491" w:author="Gupta, Pallab (Nokia - IN/Bangalore)" w:date="2020-10-07T19:01:00Z">
        <w:r w:rsidR="005B54E3" w:rsidRPr="008C0A39">
          <w:rPr>
            <w:lang w:eastAsia="zh-CN"/>
          </w:rPr>
          <w:t xml:space="preserve"> </w:t>
        </w:r>
      </w:ins>
    </w:p>
    <w:p w14:paraId="68AD3C51" w14:textId="68238DB8" w:rsidR="00BC1AFE" w:rsidRDefault="005B54E3" w:rsidP="00ED158B">
      <w:pPr>
        <w:rPr>
          <w:ins w:id="492" w:author="Gupta, Pallab (Nokia - IN/Bangalore)" w:date="2020-10-05T11:06:00Z"/>
          <w:lang w:eastAsia="zh-CN"/>
        </w:rPr>
      </w:pPr>
      <w:ins w:id="493" w:author="Gupta, Pallab (Nokia - IN/Bangalore)" w:date="2020-10-07T19:01:00Z">
        <w:r w:rsidRPr="008C0A39">
          <w:rPr>
            <w:lang w:eastAsia="zh-CN"/>
          </w:rPr>
          <w:t xml:space="preserve">In </w:t>
        </w:r>
      </w:ins>
      <w:ins w:id="494" w:author="Gupta, Pallab (Nokia - IN/Bangalore)" w:date="2020-10-08T11:13:00Z">
        <w:r w:rsidR="00B67011" w:rsidRPr="008C0A39">
          <w:rPr>
            <w:lang w:eastAsia="zh-CN"/>
          </w:rPr>
          <w:t>an</w:t>
        </w:r>
      </w:ins>
      <w:ins w:id="495" w:author="Gupta, Pallab (Nokia - IN/Bangalore)" w:date="2020-10-07T19:01:00Z">
        <w:r w:rsidRPr="008C0A39">
          <w:rPr>
            <w:lang w:eastAsia="zh-CN"/>
          </w:rPr>
          <w:t xml:space="preserve"> HTTP error response, the HTT</w:t>
        </w:r>
      </w:ins>
      <w:ins w:id="496" w:author="Gupta, Pallab (Nokia - IN/Bangalore)" w:date="2020-10-07T19:02:00Z">
        <w:r w:rsidRPr="008C0A39">
          <w:rPr>
            <w:lang w:eastAsia="zh-CN"/>
          </w:rPr>
          <w:t>P server</w:t>
        </w:r>
      </w:ins>
      <w:ins w:id="497" w:author="Gupta, Pallab (Nokia - IN/Bangalore)" w:date="2020-10-07T19:01:00Z">
        <w:r w:rsidRPr="008C0A39">
          <w:rPr>
            <w:lang w:eastAsia="zh-CN"/>
          </w:rPr>
          <w:t xml:space="preserve"> may include the same </w:t>
        </w:r>
      </w:ins>
      <w:ins w:id="498" w:author="Gupta, Pallab (Nokia - IN/Bangalore)" w:date="2020-10-07T19:03:00Z">
        <w:r w:rsidR="008B3117" w:rsidRPr="008C0A39">
          <w:rPr>
            <w:lang w:eastAsia="zh-CN"/>
          </w:rPr>
          <w:t xml:space="preserve">UE </w:t>
        </w:r>
      </w:ins>
      <w:ins w:id="499" w:author="Gupta, Pallab (Nokia - IN/Bangalore)" w:date="2020-10-07T19:01:00Z">
        <w:r w:rsidRPr="008C0A39">
          <w:rPr>
            <w:lang w:eastAsia="zh-CN"/>
          </w:rPr>
          <w:t xml:space="preserve">identifier </w:t>
        </w:r>
      </w:ins>
      <w:ins w:id="500" w:author="Gupta, Pallab (Nokia - IN/Bangalore)" w:date="2020-10-09T17:29:00Z">
        <w:r w:rsidR="008C0A39">
          <w:rPr>
            <w:lang w:eastAsia="zh-CN"/>
          </w:rPr>
          <w:t>that</w:t>
        </w:r>
      </w:ins>
      <w:ins w:id="501" w:author="Gupta, Pallab (Nokia - IN/Bangalore)" w:date="2020-10-07T19:01:00Z">
        <w:r w:rsidRPr="008C0A39">
          <w:rPr>
            <w:lang w:eastAsia="zh-CN"/>
          </w:rPr>
          <w:t xml:space="preserve"> was received in the 3gpp-Sbi-Correlation-Info header of the HTTP request </w:t>
        </w:r>
      </w:ins>
      <w:ins w:id="502" w:author="Gupta, Pallab (Nokia - IN/Bangalore)" w:date="2020-10-08T11:14:00Z">
        <w:r w:rsidR="00B67011" w:rsidRPr="008C0A39">
          <w:rPr>
            <w:lang w:eastAsia="zh-CN"/>
          </w:rPr>
          <w:t>or</w:t>
        </w:r>
      </w:ins>
      <w:ins w:id="503" w:author="Gupta, Pallab (Nokia - IN/Bangalore)" w:date="2020-10-07T19:01:00Z">
        <w:r w:rsidRPr="008C0A39">
          <w:rPr>
            <w:lang w:eastAsia="zh-CN"/>
          </w:rPr>
          <w:t xml:space="preserve"> should not include the 3gpp-Sbi-Correlation-Info header if the header was not </w:t>
        </w:r>
      </w:ins>
      <w:ins w:id="504" w:author="Gupta, Pallab (Nokia - IN/Bangalore)" w:date="2020-10-07T19:04:00Z">
        <w:r w:rsidR="008B3117" w:rsidRPr="008C0A39">
          <w:rPr>
            <w:lang w:eastAsia="zh-CN"/>
          </w:rPr>
          <w:t>included</w:t>
        </w:r>
      </w:ins>
      <w:ins w:id="505" w:author="Gupta, Pallab (Nokia - IN/Bangalore)" w:date="2020-10-07T19:01:00Z">
        <w:r w:rsidRPr="008C0A39">
          <w:rPr>
            <w:lang w:eastAsia="zh-CN"/>
          </w:rPr>
          <w:t xml:space="preserve"> in the HTTP request</w:t>
        </w:r>
      </w:ins>
      <w:ins w:id="506" w:author="Gupta, Pallab (Nokia - IN/Bangalore)" w:date="2020-10-07T19:02:00Z">
        <w:r w:rsidRPr="008C0A39">
          <w:rPr>
            <w:lang w:eastAsia="zh-CN"/>
          </w:rPr>
          <w:t>.</w:t>
        </w:r>
      </w:ins>
    </w:p>
    <w:p w14:paraId="22E86FC5" w14:textId="0BECEF31" w:rsidR="00697B4E" w:rsidRDefault="00BC1AFE" w:rsidP="00697B4E">
      <w:pPr>
        <w:rPr>
          <w:rFonts w:eastAsia="DengXian"/>
          <w:lang w:eastAsia="zh-CN"/>
        </w:rPr>
      </w:pPr>
      <w:ins w:id="507" w:author="Gupta, Pallab (Nokia - IN/Bangalore)" w:date="2020-10-05T11:01:00Z">
        <w:r>
          <w:rPr>
            <w:rFonts w:eastAsia="DengXian"/>
            <w:lang w:eastAsia="zh-CN"/>
          </w:rPr>
          <w:t>When forwarding a request</w:t>
        </w:r>
      </w:ins>
      <w:ins w:id="508" w:author="Gupta, Pallab (Nokia - IN/Bangalore)" w:date="2020-10-05T11:02:00Z">
        <w:r>
          <w:rPr>
            <w:rFonts w:eastAsia="DengXian"/>
            <w:lang w:eastAsia="zh-CN"/>
          </w:rPr>
          <w:t xml:space="preserve"> or response</w:t>
        </w:r>
      </w:ins>
      <w:ins w:id="509" w:author="Gupta, Pallab (Nokia - IN/Bangalore)" w:date="2020-10-05T11:01:00Z">
        <w:r>
          <w:rPr>
            <w:rFonts w:eastAsia="DengXian"/>
            <w:lang w:eastAsia="zh-CN"/>
          </w:rPr>
          <w:t xml:space="preserve"> that includes </w:t>
        </w:r>
      </w:ins>
      <w:ins w:id="510" w:author="Gupta, Pallab (Nokia - IN/Bangalore)" w:date="2020-10-05T17:08:00Z">
        <w:r w:rsidR="00833D9E">
          <w:rPr>
            <w:rFonts w:eastAsia="DengXian"/>
            <w:lang w:eastAsia="zh-CN"/>
          </w:rPr>
          <w:t xml:space="preserve">the </w:t>
        </w:r>
      </w:ins>
      <w:ins w:id="511" w:author="Gupta, Pallab (Nokia - IN/Bangalore)" w:date="2020-10-05T11:01:00Z">
        <w:r w:rsidRPr="00D1205D">
          <w:rPr>
            <w:lang w:eastAsia="zh-CN"/>
          </w:rPr>
          <w:t>3gpp-Sbi-</w:t>
        </w:r>
        <w:r>
          <w:rPr>
            <w:lang w:eastAsia="zh-CN"/>
          </w:rPr>
          <w:t>Correlation</w:t>
        </w:r>
        <w:r w:rsidRPr="00D1205D">
          <w:rPr>
            <w:lang w:eastAsia="zh-CN"/>
          </w:rPr>
          <w:t>-</w:t>
        </w:r>
        <w:r>
          <w:rPr>
            <w:lang w:eastAsia="zh-CN"/>
          </w:rPr>
          <w:t xml:space="preserve">Info header, the SCP </w:t>
        </w:r>
      </w:ins>
      <w:ins w:id="512" w:author="Gupta, Pallab (Nokia - IN/Bangalore)" w:date="2020-10-05T11:07:00Z">
        <w:r w:rsidR="00D23E03">
          <w:rPr>
            <w:lang w:eastAsia="zh-CN"/>
          </w:rPr>
          <w:t>should</w:t>
        </w:r>
      </w:ins>
      <w:ins w:id="513" w:author="Gupta, Pallab (Nokia - IN/Bangalore)" w:date="2020-10-05T11:01:00Z">
        <w:r>
          <w:rPr>
            <w:lang w:eastAsia="zh-CN"/>
          </w:rPr>
          <w:t xml:space="preserve"> </w:t>
        </w:r>
      </w:ins>
      <w:ins w:id="514" w:author="Gupta, Pallab (Nokia - IN/Bangalore)" w:date="2020-10-05T11:02:00Z">
        <w:r>
          <w:rPr>
            <w:lang w:eastAsia="zh-CN"/>
          </w:rPr>
          <w:t>forward this header unmodified.</w:t>
        </w:r>
      </w:ins>
      <w:ins w:id="515" w:author="Gupta, Pallab (Nokia - IN/Bangalore)" w:date="2020-10-05T11:21:00Z">
        <w:r w:rsidR="001B4FDE">
          <w:rPr>
            <w:lang w:eastAsia="zh-CN"/>
          </w:rPr>
          <w:t xml:space="preserve"> </w:t>
        </w:r>
      </w:ins>
      <w:ins w:id="516" w:author="Gupta, Pallab (Nokia - IN/Bangalore)" w:date="2020-10-05T11:07:00Z">
        <w:r w:rsidR="00D23E03">
          <w:rPr>
            <w:lang w:eastAsia="zh-CN"/>
          </w:rPr>
          <w:t>In an inter</w:t>
        </w:r>
      </w:ins>
      <w:ins w:id="517" w:author="Gupta, Pallab (Nokia - IN/Bangalore)" w:date="2020-10-05T17:05:00Z">
        <w:r w:rsidR="00853795">
          <w:rPr>
            <w:lang w:eastAsia="zh-CN"/>
          </w:rPr>
          <w:t>-</w:t>
        </w:r>
      </w:ins>
      <w:ins w:id="518" w:author="Gupta, Pallab (Nokia - IN/Bangalore)" w:date="2020-10-05T11:07:00Z">
        <w:r w:rsidR="00D23E03">
          <w:rPr>
            <w:lang w:eastAsia="zh-CN"/>
          </w:rPr>
          <w:t>PLMN scenario, the SEPP may remove the header based on operator policies and regulatory requirements.</w:t>
        </w:r>
      </w:ins>
    </w:p>
    <w:p w14:paraId="01C61620" w14:textId="77777777" w:rsidR="00697B4E" w:rsidRPr="005F6CCB" w:rsidRDefault="00697B4E" w:rsidP="00697B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 xml:space="preserve">* * * * </w:t>
      </w:r>
      <w:r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>End</w:t>
      </w: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 xml:space="preserve"> of Changes * * * *</w:t>
      </w:r>
    </w:p>
    <w:p w14:paraId="7AD76A89" w14:textId="77777777" w:rsidR="00697B4E" w:rsidRDefault="00697B4E" w:rsidP="0040036D">
      <w:pPr>
        <w:rPr>
          <w:noProof/>
        </w:rPr>
      </w:pPr>
    </w:p>
    <w:sectPr w:rsidR="00697B4E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2ADDD4" w14:textId="77777777" w:rsidR="00C65F0C" w:rsidRDefault="00C65F0C">
      <w:r>
        <w:separator/>
      </w:r>
    </w:p>
  </w:endnote>
  <w:endnote w:type="continuationSeparator" w:id="0">
    <w:p w14:paraId="5CBF3B3C" w14:textId="77777777" w:rsidR="00C65F0C" w:rsidRDefault="00C65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B113F3" w14:textId="77777777" w:rsidR="00DD39DA" w:rsidRDefault="00DD39D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180452" w14:textId="77777777" w:rsidR="00DD39DA" w:rsidRDefault="00DD39D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29F4EB" w14:textId="77777777" w:rsidR="00DD39DA" w:rsidRDefault="00DD39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6AC64F" w14:textId="77777777" w:rsidR="00C65F0C" w:rsidRDefault="00C65F0C">
      <w:r>
        <w:separator/>
      </w:r>
    </w:p>
  </w:footnote>
  <w:footnote w:type="continuationSeparator" w:id="0">
    <w:p w14:paraId="0BC3FFBB" w14:textId="77777777" w:rsidR="00C65F0C" w:rsidRDefault="00C65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A82725" w14:textId="77777777" w:rsidR="00DD39DA" w:rsidRDefault="00DD39D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A124D0" w14:textId="77777777" w:rsidR="00DD39DA" w:rsidRDefault="00DD39D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3CA4B2" w14:textId="77777777" w:rsidR="00DD39DA" w:rsidRDefault="00DD39D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18A216" w14:textId="77777777" w:rsidR="00DD39DA" w:rsidRDefault="00DD39D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DD21FA" w14:textId="77777777" w:rsidR="00DD39DA" w:rsidRDefault="00DD39DA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FC0416" w14:textId="77777777" w:rsidR="00DD39DA" w:rsidRDefault="00DD39D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B1C2D49"/>
    <w:multiLevelType w:val="hybridMultilevel"/>
    <w:tmpl w:val="6C462AC4"/>
    <w:lvl w:ilvl="0" w:tplc="A78E7D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upta, Pallab (Nokia - IN/Bangalore)">
    <w15:presenceInfo w15:providerId="AD" w15:userId="S::pallab.gupta@nokia.com::2373e1e1-8f73-46a5-bf2c-89beccfccab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22B"/>
    <w:rsid w:val="00013D1D"/>
    <w:rsid w:val="00015C04"/>
    <w:rsid w:val="00020A1D"/>
    <w:rsid w:val="00022E4A"/>
    <w:rsid w:val="000251DE"/>
    <w:rsid w:val="00025238"/>
    <w:rsid w:val="00032730"/>
    <w:rsid w:val="00036E73"/>
    <w:rsid w:val="00037F21"/>
    <w:rsid w:val="00072CFF"/>
    <w:rsid w:val="00097640"/>
    <w:rsid w:val="000A6394"/>
    <w:rsid w:val="000B7FED"/>
    <w:rsid w:val="000C038A"/>
    <w:rsid w:val="000C6598"/>
    <w:rsid w:val="000D1ECF"/>
    <w:rsid w:val="00111DB9"/>
    <w:rsid w:val="00111F21"/>
    <w:rsid w:val="0013113C"/>
    <w:rsid w:val="00134D67"/>
    <w:rsid w:val="00145D43"/>
    <w:rsid w:val="00150B2A"/>
    <w:rsid w:val="0017264F"/>
    <w:rsid w:val="00191C04"/>
    <w:rsid w:val="00192C46"/>
    <w:rsid w:val="001A08B3"/>
    <w:rsid w:val="001A7B60"/>
    <w:rsid w:val="001A7BCC"/>
    <w:rsid w:val="001B4FDE"/>
    <w:rsid w:val="001B52F0"/>
    <w:rsid w:val="001B7A65"/>
    <w:rsid w:val="001C7CCA"/>
    <w:rsid w:val="001E41F3"/>
    <w:rsid w:val="001F1687"/>
    <w:rsid w:val="001F4B53"/>
    <w:rsid w:val="00200DBC"/>
    <w:rsid w:val="00202162"/>
    <w:rsid w:val="00243893"/>
    <w:rsid w:val="00244206"/>
    <w:rsid w:val="00257F6E"/>
    <w:rsid w:val="0026004D"/>
    <w:rsid w:val="002606F5"/>
    <w:rsid w:val="00263615"/>
    <w:rsid w:val="002640DD"/>
    <w:rsid w:val="00265E47"/>
    <w:rsid w:val="00275D12"/>
    <w:rsid w:val="00277CDF"/>
    <w:rsid w:val="00284FEB"/>
    <w:rsid w:val="002860C4"/>
    <w:rsid w:val="0028645A"/>
    <w:rsid w:val="002872FB"/>
    <w:rsid w:val="002918FB"/>
    <w:rsid w:val="002A4439"/>
    <w:rsid w:val="002B5741"/>
    <w:rsid w:val="002C1495"/>
    <w:rsid w:val="002D25EA"/>
    <w:rsid w:val="002F3D19"/>
    <w:rsid w:val="002F64FB"/>
    <w:rsid w:val="003014F3"/>
    <w:rsid w:val="00305409"/>
    <w:rsid w:val="00313B9A"/>
    <w:rsid w:val="00315823"/>
    <w:rsid w:val="00322524"/>
    <w:rsid w:val="00341F50"/>
    <w:rsid w:val="003470A0"/>
    <w:rsid w:val="00347F3D"/>
    <w:rsid w:val="003609EF"/>
    <w:rsid w:val="0036231A"/>
    <w:rsid w:val="00367ED4"/>
    <w:rsid w:val="00373E93"/>
    <w:rsid w:val="00374DD4"/>
    <w:rsid w:val="00385D14"/>
    <w:rsid w:val="00387C1B"/>
    <w:rsid w:val="0039250E"/>
    <w:rsid w:val="003A4887"/>
    <w:rsid w:val="003C35DE"/>
    <w:rsid w:val="003E1A36"/>
    <w:rsid w:val="003F7252"/>
    <w:rsid w:val="0040036D"/>
    <w:rsid w:val="00410371"/>
    <w:rsid w:val="00411412"/>
    <w:rsid w:val="004132FD"/>
    <w:rsid w:val="004242F1"/>
    <w:rsid w:val="00442CC8"/>
    <w:rsid w:val="00446812"/>
    <w:rsid w:val="00456D90"/>
    <w:rsid w:val="0047684E"/>
    <w:rsid w:val="00481720"/>
    <w:rsid w:val="00494047"/>
    <w:rsid w:val="00494EA6"/>
    <w:rsid w:val="004B603F"/>
    <w:rsid w:val="004B75B7"/>
    <w:rsid w:val="004F6D15"/>
    <w:rsid w:val="0050199D"/>
    <w:rsid w:val="0051414A"/>
    <w:rsid w:val="0051580D"/>
    <w:rsid w:val="0052360D"/>
    <w:rsid w:val="00531A96"/>
    <w:rsid w:val="005359FB"/>
    <w:rsid w:val="00547111"/>
    <w:rsid w:val="00584C23"/>
    <w:rsid w:val="00586BC7"/>
    <w:rsid w:val="00592D74"/>
    <w:rsid w:val="00593B17"/>
    <w:rsid w:val="005B54E3"/>
    <w:rsid w:val="005D1B6F"/>
    <w:rsid w:val="005D5BEE"/>
    <w:rsid w:val="005D6F85"/>
    <w:rsid w:val="005E2C44"/>
    <w:rsid w:val="005F189A"/>
    <w:rsid w:val="005F62C6"/>
    <w:rsid w:val="006068BA"/>
    <w:rsid w:val="00607DBB"/>
    <w:rsid w:val="00621188"/>
    <w:rsid w:val="00622396"/>
    <w:rsid w:val="006257ED"/>
    <w:rsid w:val="00656EF2"/>
    <w:rsid w:val="00677CA0"/>
    <w:rsid w:val="00683801"/>
    <w:rsid w:val="00683CA3"/>
    <w:rsid w:val="00686307"/>
    <w:rsid w:val="00695808"/>
    <w:rsid w:val="00697B4E"/>
    <w:rsid w:val="006B42EE"/>
    <w:rsid w:val="006B46FB"/>
    <w:rsid w:val="006B57F6"/>
    <w:rsid w:val="006D5968"/>
    <w:rsid w:val="006E21FB"/>
    <w:rsid w:val="006E5546"/>
    <w:rsid w:val="0071680A"/>
    <w:rsid w:val="00726017"/>
    <w:rsid w:val="007621DD"/>
    <w:rsid w:val="00767176"/>
    <w:rsid w:val="007852F2"/>
    <w:rsid w:val="007901E6"/>
    <w:rsid w:val="00792342"/>
    <w:rsid w:val="007949A3"/>
    <w:rsid w:val="007977A8"/>
    <w:rsid w:val="007A4F55"/>
    <w:rsid w:val="007A5EA2"/>
    <w:rsid w:val="007B512A"/>
    <w:rsid w:val="007C2097"/>
    <w:rsid w:val="007C68CA"/>
    <w:rsid w:val="007D4749"/>
    <w:rsid w:val="007D6A07"/>
    <w:rsid w:val="007E3E7A"/>
    <w:rsid w:val="007E6F78"/>
    <w:rsid w:val="007F7259"/>
    <w:rsid w:val="00803556"/>
    <w:rsid w:val="008040A8"/>
    <w:rsid w:val="008279FA"/>
    <w:rsid w:val="00827F8B"/>
    <w:rsid w:val="00833D9E"/>
    <w:rsid w:val="00847485"/>
    <w:rsid w:val="00847ACB"/>
    <w:rsid w:val="00853795"/>
    <w:rsid w:val="008626E7"/>
    <w:rsid w:val="008633AC"/>
    <w:rsid w:val="00866935"/>
    <w:rsid w:val="0086764D"/>
    <w:rsid w:val="00870EE7"/>
    <w:rsid w:val="00883326"/>
    <w:rsid w:val="00884888"/>
    <w:rsid w:val="008849CF"/>
    <w:rsid w:val="008863B9"/>
    <w:rsid w:val="008A14E7"/>
    <w:rsid w:val="008A45A6"/>
    <w:rsid w:val="008A7B05"/>
    <w:rsid w:val="008B1D53"/>
    <w:rsid w:val="008B3117"/>
    <w:rsid w:val="008C0A39"/>
    <w:rsid w:val="008C1627"/>
    <w:rsid w:val="008D11DC"/>
    <w:rsid w:val="008E0176"/>
    <w:rsid w:val="008E1B84"/>
    <w:rsid w:val="008F1EFF"/>
    <w:rsid w:val="008F686C"/>
    <w:rsid w:val="009029D7"/>
    <w:rsid w:val="00907C2D"/>
    <w:rsid w:val="009148DE"/>
    <w:rsid w:val="00927D46"/>
    <w:rsid w:val="00941E30"/>
    <w:rsid w:val="009526A6"/>
    <w:rsid w:val="009570E6"/>
    <w:rsid w:val="009777D9"/>
    <w:rsid w:val="00980718"/>
    <w:rsid w:val="00991B88"/>
    <w:rsid w:val="009924F5"/>
    <w:rsid w:val="009932F5"/>
    <w:rsid w:val="009A5753"/>
    <w:rsid w:val="009A579D"/>
    <w:rsid w:val="009C761C"/>
    <w:rsid w:val="009E2906"/>
    <w:rsid w:val="009E3017"/>
    <w:rsid w:val="009E3297"/>
    <w:rsid w:val="009E33E8"/>
    <w:rsid w:val="009E34BB"/>
    <w:rsid w:val="009F734F"/>
    <w:rsid w:val="00A10257"/>
    <w:rsid w:val="00A2065E"/>
    <w:rsid w:val="00A246B6"/>
    <w:rsid w:val="00A30E34"/>
    <w:rsid w:val="00A3734D"/>
    <w:rsid w:val="00A37543"/>
    <w:rsid w:val="00A47865"/>
    <w:rsid w:val="00A47E70"/>
    <w:rsid w:val="00A50CF0"/>
    <w:rsid w:val="00A7671C"/>
    <w:rsid w:val="00AA2CBC"/>
    <w:rsid w:val="00AB2F9D"/>
    <w:rsid w:val="00AC4575"/>
    <w:rsid w:val="00AC4B4E"/>
    <w:rsid w:val="00AC5820"/>
    <w:rsid w:val="00AD1CD8"/>
    <w:rsid w:val="00AD5B65"/>
    <w:rsid w:val="00AD7712"/>
    <w:rsid w:val="00AE23D0"/>
    <w:rsid w:val="00AF706F"/>
    <w:rsid w:val="00B01B1D"/>
    <w:rsid w:val="00B11737"/>
    <w:rsid w:val="00B13EB2"/>
    <w:rsid w:val="00B1629F"/>
    <w:rsid w:val="00B17E46"/>
    <w:rsid w:val="00B258BB"/>
    <w:rsid w:val="00B34BA8"/>
    <w:rsid w:val="00B47909"/>
    <w:rsid w:val="00B47FC2"/>
    <w:rsid w:val="00B511B5"/>
    <w:rsid w:val="00B61BFF"/>
    <w:rsid w:val="00B627D1"/>
    <w:rsid w:val="00B651D4"/>
    <w:rsid w:val="00B65FB6"/>
    <w:rsid w:val="00B67011"/>
    <w:rsid w:val="00B67B97"/>
    <w:rsid w:val="00B72DDE"/>
    <w:rsid w:val="00B75E7D"/>
    <w:rsid w:val="00B968C8"/>
    <w:rsid w:val="00BA0984"/>
    <w:rsid w:val="00BA3EC5"/>
    <w:rsid w:val="00BA51D9"/>
    <w:rsid w:val="00BB0224"/>
    <w:rsid w:val="00BB1482"/>
    <w:rsid w:val="00BB5DFC"/>
    <w:rsid w:val="00BC1AFE"/>
    <w:rsid w:val="00BD279D"/>
    <w:rsid w:val="00BD6BB8"/>
    <w:rsid w:val="00BD7663"/>
    <w:rsid w:val="00C11F28"/>
    <w:rsid w:val="00C12B48"/>
    <w:rsid w:val="00C25DB6"/>
    <w:rsid w:val="00C307BD"/>
    <w:rsid w:val="00C425F2"/>
    <w:rsid w:val="00C65F0C"/>
    <w:rsid w:val="00C66BA2"/>
    <w:rsid w:val="00C66FCC"/>
    <w:rsid w:val="00C7645D"/>
    <w:rsid w:val="00C95985"/>
    <w:rsid w:val="00CA6521"/>
    <w:rsid w:val="00CC5026"/>
    <w:rsid w:val="00CC68D0"/>
    <w:rsid w:val="00CD78A7"/>
    <w:rsid w:val="00CF7542"/>
    <w:rsid w:val="00D00221"/>
    <w:rsid w:val="00D03F9A"/>
    <w:rsid w:val="00D06D51"/>
    <w:rsid w:val="00D1783E"/>
    <w:rsid w:val="00D23264"/>
    <w:rsid w:val="00D23E03"/>
    <w:rsid w:val="00D24991"/>
    <w:rsid w:val="00D350CF"/>
    <w:rsid w:val="00D50255"/>
    <w:rsid w:val="00D66520"/>
    <w:rsid w:val="00D66550"/>
    <w:rsid w:val="00D73FCD"/>
    <w:rsid w:val="00D83CFA"/>
    <w:rsid w:val="00DA0434"/>
    <w:rsid w:val="00DB136A"/>
    <w:rsid w:val="00DC1756"/>
    <w:rsid w:val="00DD39DA"/>
    <w:rsid w:val="00DE34CF"/>
    <w:rsid w:val="00DE43C3"/>
    <w:rsid w:val="00DE73BC"/>
    <w:rsid w:val="00DF42A0"/>
    <w:rsid w:val="00E02497"/>
    <w:rsid w:val="00E04A93"/>
    <w:rsid w:val="00E127A8"/>
    <w:rsid w:val="00E13F3D"/>
    <w:rsid w:val="00E34898"/>
    <w:rsid w:val="00E57368"/>
    <w:rsid w:val="00E6741D"/>
    <w:rsid w:val="00E74DCF"/>
    <w:rsid w:val="00E81217"/>
    <w:rsid w:val="00E8299C"/>
    <w:rsid w:val="00EA3E2B"/>
    <w:rsid w:val="00EA7891"/>
    <w:rsid w:val="00EB09B7"/>
    <w:rsid w:val="00EC5862"/>
    <w:rsid w:val="00ED158B"/>
    <w:rsid w:val="00EE29A5"/>
    <w:rsid w:val="00EE7D7C"/>
    <w:rsid w:val="00EF61AA"/>
    <w:rsid w:val="00F25D98"/>
    <w:rsid w:val="00F264BC"/>
    <w:rsid w:val="00F27E65"/>
    <w:rsid w:val="00F300FB"/>
    <w:rsid w:val="00F33D2A"/>
    <w:rsid w:val="00F36E75"/>
    <w:rsid w:val="00F40A1D"/>
    <w:rsid w:val="00F418F3"/>
    <w:rsid w:val="00F72E7A"/>
    <w:rsid w:val="00F733CB"/>
    <w:rsid w:val="00F74B36"/>
    <w:rsid w:val="00F77A39"/>
    <w:rsid w:val="00F804A9"/>
    <w:rsid w:val="00F84BF5"/>
    <w:rsid w:val="00FA3BB8"/>
    <w:rsid w:val="00FB01A6"/>
    <w:rsid w:val="00FB6386"/>
    <w:rsid w:val="00FF07B0"/>
    <w:rsid w:val="00FF2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07DFC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8172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C162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8C162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C1627"/>
    <w:rPr>
      <w:rFonts w:ascii="Arial" w:hAnsi="Arial"/>
      <w:b/>
      <w:sz w:val="18"/>
      <w:lang w:val="en-GB" w:eastAsia="en-US"/>
    </w:rPr>
  </w:style>
  <w:style w:type="table" w:styleId="TableGrid">
    <w:name w:val="Table Grid"/>
    <w:basedOn w:val="TableNormal"/>
    <w:rsid w:val="008C16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rsid w:val="006B42E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B42EE"/>
    <w:pPr>
      <w:ind w:left="720"/>
      <w:contextualSpacing/>
    </w:pPr>
  </w:style>
  <w:style w:type="character" w:customStyle="1" w:styleId="PLChar">
    <w:name w:val="PL Char"/>
    <w:link w:val="PL"/>
    <w:qFormat/>
    <w:locked/>
    <w:rsid w:val="00686307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3C35D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https://github.com/OAI/OpenAPI-Specification/blob/master/versions/3.0.0.md" TargetMode="External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yperlink" Target="http://www.iana.org/assignments/enterprise-number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A73BFE-040D-4228-8077-6C7ACB658F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181</TotalTime>
  <Pages>7</Pages>
  <Words>2194</Words>
  <Characters>12510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14675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Gupta, Pallab (Nokia - IN/Bangalore)</cp:lastModifiedBy>
  <cp:revision>49</cp:revision>
  <cp:lastPrinted>1899-12-31T23:00:00Z</cp:lastPrinted>
  <dcterms:created xsi:type="dcterms:W3CDTF">2020-10-05T10:26:00Z</dcterms:created>
  <dcterms:modified xsi:type="dcterms:W3CDTF">2020-10-23T11:40:00Z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